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770F2628"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E2DE4" w:rsidRPr="009E2DE4">
        <w:rPr>
          <w:b/>
          <w:i/>
          <w:noProof/>
          <w:sz w:val="28"/>
        </w:rPr>
        <w:t>R5-240415</w:t>
      </w:r>
      <w:r w:rsidR="008820D1" w:rsidRPr="008820D1">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994A" w:rsidR="001E41F3" w:rsidRPr="00410371" w:rsidRDefault="009E2DE4" w:rsidP="00547111">
            <w:pPr>
              <w:pStyle w:val="CRCoverPage"/>
              <w:spacing w:after="0"/>
              <w:rPr>
                <w:noProof/>
              </w:rPr>
            </w:pPr>
            <w:r w:rsidRPr="009E2DE4">
              <w:rPr>
                <w:b/>
                <w:noProof/>
                <w:sz w:val="28"/>
              </w:rPr>
              <w:t>4221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56560"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9E2D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58132" w:rsidR="001E41F3" w:rsidRDefault="00645792" w:rsidP="00D10885">
            <w:pPr>
              <w:pStyle w:val="CRCoverPage"/>
              <w:spacing w:after="0"/>
              <w:ind w:firstLineChars="50" w:firstLine="100"/>
              <w:rPr>
                <w:noProof/>
              </w:rPr>
            </w:pPr>
            <w:r w:rsidRPr="00645792">
              <w:rPr>
                <w:noProof/>
              </w:rPr>
              <w:t>Correction of MAC TC 7.1.1.8.1-BWP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57512" w14:textId="4C663C36" w:rsidR="00485F14" w:rsidRDefault="00485F14" w:rsidP="00180477">
            <w:pPr>
              <w:pStyle w:val="CRCoverPage"/>
              <w:numPr>
                <w:ilvl w:val="0"/>
                <w:numId w:val="43"/>
              </w:numPr>
              <w:spacing w:after="0"/>
              <w:rPr>
                <w:noProof/>
              </w:rPr>
            </w:pPr>
            <w:r>
              <w:rPr>
                <w:rFonts w:hint="eastAsia"/>
                <w:noProof/>
              </w:rPr>
              <w:t>B</w:t>
            </w:r>
            <w:r>
              <w:rPr>
                <w:noProof/>
              </w:rPr>
              <w:t xml:space="preserve">WP#1/2/3 include both CSS DCI00/01and USS DCI01/11 in same CORESET#1. </w:t>
            </w:r>
          </w:p>
          <w:p w14:paraId="22575538" w14:textId="77777777" w:rsidR="00180477" w:rsidRDefault="00180477" w:rsidP="00485F14">
            <w:pPr>
              <w:pStyle w:val="CRCoverPage"/>
              <w:spacing w:after="0"/>
              <w:rPr>
                <w:noProof/>
              </w:rPr>
            </w:pPr>
          </w:p>
          <w:p w14:paraId="5A2BD8E1" w14:textId="1A4011F6" w:rsidR="00485F14" w:rsidRDefault="00485F14" w:rsidP="00485F14">
            <w:pPr>
              <w:pStyle w:val="CRCoverPage"/>
              <w:spacing w:after="0"/>
              <w:rPr>
                <w:noProof/>
              </w:rPr>
            </w:pPr>
            <w:r>
              <w:rPr>
                <w:noProof/>
              </w:rPr>
              <w:t xml:space="preserve">If </w:t>
            </w:r>
            <w:r w:rsidRPr="0033031A">
              <w:t>pc_bwp_sameNumerology_upto4_FR1_TDD</w:t>
            </w:r>
            <w:r>
              <w:t>=True,</w:t>
            </w:r>
            <w:r w:rsidR="0037205F">
              <w:t>( i.e 4BWP is configured so the BWP indicator in DCI 01</w:t>
            </w:r>
            <w:r>
              <w:t xml:space="preserve"> </w:t>
            </w:r>
            <w:r w:rsidR="0037205F">
              <w:t xml:space="preserve">is 2bit) </w:t>
            </w:r>
            <w:r>
              <w:t xml:space="preserve">when BWPsize equal to 36RB or 42 RB, the PDCCH candidate for </w:t>
            </w:r>
            <w:r>
              <w:rPr>
                <w:noProof/>
              </w:rPr>
              <w:t xml:space="preserve">CSS DCI00/01and USS DCI01 have </w:t>
            </w:r>
            <w:r w:rsidR="00565151" w:rsidRPr="00565151">
              <w:rPr>
                <w:noProof/>
                <w:highlight w:val="yellow"/>
              </w:rPr>
              <w:t>same</w:t>
            </w:r>
            <w:r w:rsidR="00565151">
              <w:rPr>
                <w:noProof/>
              </w:rPr>
              <w:t xml:space="preserve"> </w:t>
            </w:r>
            <w:r>
              <w:rPr>
                <w:noProof/>
              </w:rPr>
              <w:t xml:space="preserve">parameters (i.e same DCI size 61bits, same CCE set and same scrambling..). </w:t>
            </w:r>
          </w:p>
          <w:p w14:paraId="0B6D11D9" w14:textId="77777777" w:rsidR="00180477" w:rsidRDefault="00180477" w:rsidP="00485F14">
            <w:pPr>
              <w:pStyle w:val="CRCoverPage"/>
              <w:spacing w:after="0"/>
              <w:rPr>
                <w:noProof/>
              </w:rPr>
            </w:pPr>
          </w:p>
          <w:p w14:paraId="3A8EC0E0" w14:textId="6F6BB902" w:rsidR="00677B70" w:rsidRDefault="00485F14" w:rsidP="00485F14">
            <w:pPr>
              <w:pStyle w:val="CRCoverPage"/>
              <w:spacing w:after="0"/>
              <w:rPr>
                <w:noProof/>
              </w:rPr>
            </w:pPr>
            <w:r>
              <w:rPr>
                <w:noProof/>
              </w:rPr>
              <w:t xml:space="preserve">If </w:t>
            </w:r>
            <w:r w:rsidRPr="0033031A">
              <w:t>pc_bwp_sameNumerology_upto</w:t>
            </w:r>
            <w:r>
              <w:t>2</w:t>
            </w:r>
            <w:r w:rsidRPr="0033031A">
              <w:t>_FR1_TDD</w:t>
            </w:r>
            <w:r>
              <w:t xml:space="preserve">=True, </w:t>
            </w:r>
            <w:r w:rsidR="0037205F">
              <w:t xml:space="preserve">( i.e 2BWP is configured so the BWP indicator in DCI 01 is 1bit) </w:t>
            </w:r>
            <w:r>
              <w:t xml:space="preserve">when BWPsize equal to 48 RB, the PDCCH candidate for </w:t>
            </w:r>
            <w:r>
              <w:rPr>
                <w:noProof/>
              </w:rPr>
              <w:t xml:space="preserve">CSS DCI00/01and USS DCI01 have </w:t>
            </w:r>
            <w:r w:rsidR="00565151" w:rsidRPr="00565151">
              <w:rPr>
                <w:noProof/>
                <w:highlight w:val="yellow"/>
              </w:rPr>
              <w:t>same</w:t>
            </w:r>
            <w:r w:rsidR="00565151">
              <w:rPr>
                <w:noProof/>
              </w:rPr>
              <w:t xml:space="preserve"> </w:t>
            </w:r>
            <w:bookmarkStart w:id="1" w:name="_GoBack"/>
            <w:bookmarkEnd w:id="1"/>
            <w:r>
              <w:rPr>
                <w:noProof/>
              </w:rPr>
              <w:t>parameters (i.e same DCI size 61bits, same CCE set and same scrambling..).</w:t>
            </w:r>
          </w:p>
          <w:p w14:paraId="17A2A62D" w14:textId="4F44930C" w:rsidR="00485F14" w:rsidRDefault="00485F14" w:rsidP="00485F14">
            <w:pPr>
              <w:pStyle w:val="CRCoverPage"/>
              <w:spacing w:after="0"/>
              <w:rPr>
                <w:noProof/>
              </w:rPr>
            </w:pPr>
            <w:r>
              <w:rPr>
                <w:noProof/>
              </w:rPr>
              <w:t>These configuration above are not expected.</w:t>
            </w:r>
          </w:p>
          <w:p w14:paraId="32213227" w14:textId="77777777" w:rsidR="00180477" w:rsidRDefault="00180477" w:rsidP="00180477">
            <w:pPr>
              <w:pStyle w:val="CRCoverPage"/>
              <w:spacing w:after="0"/>
              <w:rPr>
                <w:noProof/>
              </w:rPr>
            </w:pPr>
          </w:p>
          <w:p w14:paraId="708AA7DE" w14:textId="1A1BE6CC" w:rsidR="00180477" w:rsidRPr="00180477" w:rsidRDefault="0037205F" w:rsidP="0037205F">
            <w:pPr>
              <w:pStyle w:val="CRCoverPage"/>
              <w:numPr>
                <w:ilvl w:val="0"/>
                <w:numId w:val="43"/>
              </w:numPr>
              <w:spacing w:after="0"/>
              <w:rPr>
                <w:noProof/>
              </w:rPr>
            </w:pPr>
            <w:r w:rsidRPr="0037205F">
              <w:rPr>
                <w:noProof/>
              </w:rPr>
              <w:t xml:space="preserve">The carrierBandwidth for n38,n39,n40,n48,n50 </w:t>
            </w:r>
            <w:r>
              <w:rPr>
                <w:noProof/>
              </w:rPr>
              <w:t>are</w:t>
            </w:r>
            <w:r w:rsidRPr="0037205F">
              <w:rPr>
                <w:noProof/>
              </w:rPr>
              <w:t xml:space="preserve"> 24RB, and BWP#1/2/3 are larger than the carrierBandwidth.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Pr="00485F14"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43315" w14:textId="68C9D6BB" w:rsidR="00BB2149" w:rsidRDefault="00180477" w:rsidP="00180477">
            <w:pPr>
              <w:pStyle w:val="CRCoverPage"/>
              <w:numPr>
                <w:ilvl w:val="0"/>
                <w:numId w:val="44"/>
              </w:numPr>
              <w:spacing w:after="0"/>
              <w:rPr>
                <w:noProof/>
                <w:lang w:eastAsia="zh-CN"/>
              </w:rPr>
            </w:pPr>
            <w:r>
              <w:rPr>
                <w:noProof/>
                <w:lang w:eastAsia="zh-CN"/>
              </w:rPr>
              <w:t>Update the BWP#1(for 100MHz) from 48RB to 66RB</w:t>
            </w:r>
            <w:r>
              <w:rPr>
                <w:rFonts w:hint="eastAsia"/>
                <w:noProof/>
                <w:lang w:eastAsia="zh-CN"/>
              </w:rPr>
              <w:t>;</w:t>
            </w:r>
            <w:r>
              <w:rPr>
                <w:noProof/>
                <w:lang w:eastAsia="zh-CN"/>
              </w:rPr>
              <w:t xml:space="preserve"> BWP#2(for 10-60MHz)from 36RB to 48RB</w:t>
            </w:r>
            <w:r>
              <w:rPr>
                <w:rFonts w:hint="eastAsia"/>
                <w:noProof/>
                <w:lang w:eastAsia="zh-CN"/>
              </w:rPr>
              <w:t>;</w:t>
            </w:r>
            <w:r>
              <w:rPr>
                <w:noProof/>
                <w:lang w:eastAsia="zh-CN"/>
              </w:rPr>
              <w:t>BWP#3(for 10-60MHz)from 42RB to 50RB</w:t>
            </w:r>
            <w:r w:rsidR="0037205F">
              <w:rPr>
                <w:noProof/>
                <w:lang w:eastAsia="zh-CN"/>
              </w:rPr>
              <w:t xml:space="preserve"> in order to enlarge the size for DCI 01</w:t>
            </w:r>
          </w:p>
          <w:p w14:paraId="3BC296A3" w14:textId="77777777" w:rsidR="00966151" w:rsidRDefault="00966151" w:rsidP="00966151">
            <w:pPr>
              <w:pStyle w:val="CRCoverPage"/>
              <w:spacing w:after="0"/>
              <w:ind w:left="360"/>
              <w:rPr>
                <w:noProof/>
                <w:lang w:eastAsia="zh-CN"/>
              </w:rPr>
            </w:pPr>
          </w:p>
          <w:p w14:paraId="31C656EC" w14:textId="6DAEAE78" w:rsidR="00180477" w:rsidRDefault="0037205F" w:rsidP="0037205F">
            <w:pPr>
              <w:pStyle w:val="CRCoverPage"/>
              <w:numPr>
                <w:ilvl w:val="0"/>
                <w:numId w:val="44"/>
              </w:numPr>
              <w:spacing w:after="0"/>
              <w:rPr>
                <w:noProof/>
                <w:lang w:eastAsia="zh-CN"/>
              </w:rPr>
            </w:pPr>
            <w:r>
              <w:rPr>
                <w:noProof/>
              </w:rPr>
              <w:t xml:space="preserve">Set </w:t>
            </w:r>
            <w:r w:rsidRPr="0037205F">
              <w:rPr>
                <w:noProof/>
              </w:rPr>
              <w:t>BWP#1/2/3</w:t>
            </w:r>
            <w:r>
              <w:rPr>
                <w:noProof/>
              </w:rPr>
              <w:t xml:space="preserve"> to 24RB for</w:t>
            </w:r>
            <w:r w:rsidRPr="0037205F">
              <w:rPr>
                <w:noProof/>
              </w:rPr>
              <w:t xml:space="preserve"> n38,n39,n40,n48,n50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32357258" w:rsidR="001E41F3" w:rsidRDefault="00BE6E17">
            <w:pPr>
              <w:pStyle w:val="CRCoverPage"/>
              <w:spacing w:after="0"/>
              <w:rPr>
                <w:noProof/>
                <w:sz w:val="8"/>
                <w:szCs w:val="8"/>
                <w:lang w:eastAsia="zh-CN"/>
              </w:rPr>
            </w:pPr>
            <w:r>
              <w:rPr>
                <w:rFonts w:hint="eastAsia"/>
                <w:noProof/>
                <w:sz w:val="8"/>
                <w:szCs w:val="8"/>
                <w:lang w:eastAsia="zh-CN"/>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82B23" w:rsidR="00DF55BB" w:rsidRDefault="0037205F" w:rsidP="00BB2149">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BCFE6" w:rsidR="001E41F3" w:rsidRDefault="00645792" w:rsidP="00645792">
            <w:pPr>
              <w:pStyle w:val="CRCoverPage"/>
              <w:spacing w:after="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5DC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64FF1" w14:textId="77777777" w:rsidR="003D64DE" w:rsidRDefault="008820D1" w:rsidP="00D63E2A">
            <w:pPr>
              <w:pStyle w:val="CRCoverPage"/>
              <w:spacing w:after="0"/>
              <w:ind w:left="100"/>
              <w:rPr>
                <w:noProof/>
                <w:lang w:eastAsia="zh-CN"/>
              </w:rPr>
            </w:pPr>
            <w:r>
              <w:rPr>
                <w:rFonts w:hint="eastAsia"/>
                <w:noProof/>
                <w:lang w:eastAsia="zh-CN"/>
              </w:rPr>
              <w:t>1</w:t>
            </w:r>
            <w:r w:rsidRPr="008820D1">
              <w:rPr>
                <w:noProof/>
                <w:vertAlign w:val="superscript"/>
                <w:lang w:eastAsia="zh-CN"/>
              </w:rPr>
              <w:t>st</w:t>
            </w:r>
            <w:r>
              <w:rPr>
                <w:noProof/>
                <w:lang w:eastAsia="zh-CN"/>
              </w:rPr>
              <w:t xml:space="preserve"> revision:</w:t>
            </w:r>
          </w:p>
          <w:p w14:paraId="2E9D38A9" w14:textId="77777777" w:rsidR="008820D1" w:rsidRDefault="008820D1" w:rsidP="008820D1">
            <w:pPr>
              <w:pStyle w:val="CRCoverPage"/>
              <w:numPr>
                <w:ilvl w:val="0"/>
                <w:numId w:val="45"/>
              </w:numPr>
              <w:spacing w:after="0"/>
              <w:rPr>
                <w:noProof/>
                <w:highlight w:val="yellow"/>
                <w:lang w:eastAsia="zh-CN"/>
              </w:rPr>
            </w:pPr>
            <w:r w:rsidRPr="00E122DF">
              <w:rPr>
                <w:noProof/>
                <w:highlight w:val="yellow"/>
                <w:lang w:eastAsia="zh-CN"/>
              </w:rPr>
              <w:t xml:space="preserve">Delete the editorial update in </w:t>
            </w:r>
            <w:r w:rsidRPr="00E122DF">
              <w:rPr>
                <w:highlight w:val="yellow"/>
              </w:rPr>
              <w:t>Table 7.1.1.8.1.3.3-2B, because it is overlapped with R5-240180</w:t>
            </w:r>
          </w:p>
          <w:p w14:paraId="56723A18" w14:textId="2C65EA7F" w:rsidR="00BE6E17" w:rsidRPr="00E122DF" w:rsidRDefault="00BE6E17" w:rsidP="008820D1">
            <w:pPr>
              <w:pStyle w:val="CRCoverPage"/>
              <w:numPr>
                <w:ilvl w:val="0"/>
                <w:numId w:val="45"/>
              </w:numPr>
              <w:spacing w:after="0"/>
              <w:rPr>
                <w:noProof/>
                <w:highlight w:val="yellow"/>
                <w:lang w:eastAsia="zh-CN"/>
              </w:rPr>
            </w:pPr>
            <w:r>
              <w:rPr>
                <w:highlight w:val="yellow"/>
              </w:rPr>
              <w:t>Update the UL</w:t>
            </w:r>
            <w:r w:rsidRPr="0037205F">
              <w:rPr>
                <w:noProof/>
              </w:rPr>
              <w:t xml:space="preserve"> </w:t>
            </w:r>
            <w:r w:rsidRPr="00BE6E17">
              <w:rPr>
                <w:noProof/>
                <w:highlight w:val="yellow"/>
              </w:rPr>
              <w:t>BWP#1/2/3 to 24RB for n38,n39,n40,n48,n50</w:t>
            </w:r>
            <w:r>
              <w:rPr>
                <w:noProof/>
                <w:highlight w:val="yellow"/>
              </w:rPr>
              <w:t xml:space="preserve"> to align with the size for DL BWP.</w:t>
            </w:r>
          </w:p>
          <w:p w14:paraId="6ACA4173" w14:textId="05E39107" w:rsidR="00E122DF" w:rsidRDefault="00E122DF" w:rsidP="00E122DF">
            <w:pPr>
              <w:pStyle w:val="CRCoverPage"/>
              <w:numPr>
                <w:ilvl w:val="0"/>
                <w:numId w:val="45"/>
              </w:numPr>
              <w:spacing w:after="0"/>
              <w:rPr>
                <w:noProof/>
                <w:lang w:eastAsia="zh-CN"/>
              </w:rPr>
            </w:pPr>
            <w:r w:rsidRPr="00E122DF">
              <w:rPr>
                <w:noProof/>
                <w:highlight w:val="yellow"/>
                <w:lang w:eastAsia="zh-CN"/>
              </w:rPr>
              <w:t>PUSCH-TimeDomainResourceAllocationList in Table 7.1.1.8.1.3.3-2I have 2 entries and the second entry is the same as it in TS 38.508-1 [4], Table 4.6.3-122, so copy the second entry in TS 38.508-1 [4], Table 4.6.3-122 to Table 7.1.1.8.1.3.3-2I just to make it 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7CDA5D" w14:textId="77777777" w:rsidR="00645792" w:rsidRPr="0033031A" w:rsidRDefault="00645792" w:rsidP="00645792">
      <w:pPr>
        <w:pStyle w:val="4"/>
      </w:pPr>
      <w:bookmarkStart w:id="2" w:name="_Toc21103132"/>
      <w:bookmarkStart w:id="3" w:name="_Toc29233470"/>
      <w:bookmarkStart w:id="4" w:name="_Toc29462075"/>
      <w:bookmarkStart w:id="5" w:name="_Toc36158052"/>
      <w:r w:rsidRPr="0033031A">
        <w:t>7.1.1.8</w:t>
      </w:r>
      <w:r w:rsidRPr="0033031A">
        <w:tab/>
        <w:t>Bandwidth Part (BWP) operation</w:t>
      </w:r>
      <w:bookmarkEnd w:id="2"/>
      <w:bookmarkEnd w:id="3"/>
      <w:bookmarkEnd w:id="4"/>
      <w:bookmarkEnd w:id="5"/>
    </w:p>
    <w:p w14:paraId="2FD22237" w14:textId="77777777" w:rsidR="00645792" w:rsidRPr="0033031A" w:rsidRDefault="00645792" w:rsidP="00645792">
      <w:pPr>
        <w:pStyle w:val="5"/>
        <w:rPr>
          <w:lang w:eastAsia="zh-CN"/>
        </w:rPr>
      </w:pPr>
      <w:bookmarkStart w:id="6" w:name="_Toc21103133"/>
      <w:bookmarkStart w:id="7" w:name="_Toc29233471"/>
      <w:bookmarkStart w:id="8" w:name="_Toc29462076"/>
      <w:bookmarkStart w:id="9" w:name="_Toc36158053"/>
      <w:r w:rsidRPr="0033031A">
        <w:rPr>
          <w:lang w:eastAsia="zh-CN"/>
        </w:rPr>
        <w:t>7.1.1.8.1</w:t>
      </w:r>
      <w:r w:rsidRPr="0033031A">
        <w:rPr>
          <w:lang w:eastAsia="zh-CN"/>
        </w:rPr>
        <w:tab/>
        <w:t>Bandwidth Part (BWP) operation UL/DL</w:t>
      </w:r>
      <w:bookmarkEnd w:id="6"/>
      <w:bookmarkEnd w:id="7"/>
      <w:bookmarkEnd w:id="8"/>
      <w:bookmarkEnd w:id="9"/>
    </w:p>
    <w:p w14:paraId="2B775858" w14:textId="77777777" w:rsidR="00645792" w:rsidRPr="0033031A" w:rsidRDefault="00645792" w:rsidP="00645792">
      <w:pPr>
        <w:pStyle w:val="EditorsNote"/>
      </w:pPr>
      <w:r w:rsidRPr="0033031A">
        <w:t>Editors Note: Test case is only applicable to NR FR1 TDD bands and is FFS for NR FR1 FDD and NR FR2 bands due to open issues and alignment with respective PICS.</w:t>
      </w:r>
    </w:p>
    <w:p w14:paraId="1C8502EF" w14:textId="77777777" w:rsidR="00645792" w:rsidRPr="0033031A" w:rsidRDefault="00645792" w:rsidP="00645792">
      <w:pPr>
        <w:pStyle w:val="H6"/>
      </w:pPr>
      <w:r w:rsidRPr="0033031A">
        <w:t>7.1.1.8.1.1</w:t>
      </w:r>
      <w:r w:rsidRPr="0033031A">
        <w:tab/>
        <w:t>Test Purpose (TP)</w:t>
      </w:r>
    </w:p>
    <w:p w14:paraId="35CE51EF" w14:textId="77777777" w:rsidR="00645792" w:rsidRPr="0033031A" w:rsidRDefault="00645792" w:rsidP="00645792">
      <w:pPr>
        <w:pStyle w:val="H6"/>
      </w:pPr>
      <w:r w:rsidRPr="0033031A">
        <w:t>(1)</w:t>
      </w:r>
    </w:p>
    <w:p w14:paraId="4729FFC3"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3145AFB0"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971B03A"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BandwidthPart-Config IE included in RRC Message received on SpCell (i.e. PSCell in case of EN-DC or PCell in case of SA) }</w:t>
      </w:r>
    </w:p>
    <w:p w14:paraId="7982913C"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FirstActive UL and DL Bandwidth part }</w:t>
      </w:r>
    </w:p>
    <w:p w14:paraId="210AA7C8" w14:textId="77777777" w:rsidR="00645792" w:rsidRPr="0033031A" w:rsidRDefault="00645792" w:rsidP="00645792">
      <w:pPr>
        <w:pStyle w:val="PL"/>
        <w:rPr>
          <w:noProof w:val="0"/>
        </w:rPr>
      </w:pPr>
      <w:r w:rsidRPr="0033031A">
        <w:rPr>
          <w:noProof w:val="0"/>
        </w:rPr>
        <w:t xml:space="preserve">            }</w:t>
      </w:r>
    </w:p>
    <w:p w14:paraId="30D3563C" w14:textId="77777777" w:rsidR="00645792" w:rsidRPr="0033031A" w:rsidRDefault="00645792" w:rsidP="00645792">
      <w:pPr>
        <w:pStyle w:val="PL"/>
        <w:rPr>
          <w:noProof w:val="0"/>
        </w:rPr>
      </w:pPr>
    </w:p>
    <w:p w14:paraId="36A00694" w14:textId="77777777" w:rsidR="00645792" w:rsidRPr="0033031A" w:rsidRDefault="00645792" w:rsidP="00645792">
      <w:pPr>
        <w:pStyle w:val="H6"/>
      </w:pPr>
      <w:r w:rsidRPr="0033031A">
        <w:t>(2)</w:t>
      </w:r>
    </w:p>
    <w:p w14:paraId="342919E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27D2BCD5"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AA3070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3B51749B"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3EF328B6" w14:textId="77777777" w:rsidR="00645792" w:rsidRPr="0033031A" w:rsidRDefault="00645792" w:rsidP="00645792">
      <w:pPr>
        <w:pStyle w:val="PL"/>
        <w:rPr>
          <w:noProof w:val="0"/>
        </w:rPr>
      </w:pPr>
      <w:r w:rsidRPr="0033031A">
        <w:rPr>
          <w:noProof w:val="0"/>
        </w:rPr>
        <w:t xml:space="preserve">            }</w:t>
      </w:r>
    </w:p>
    <w:p w14:paraId="116DB61F" w14:textId="77777777" w:rsidR="00645792" w:rsidRPr="0033031A" w:rsidRDefault="00645792" w:rsidP="00645792">
      <w:pPr>
        <w:pStyle w:val="PL"/>
        <w:rPr>
          <w:noProof w:val="0"/>
        </w:rPr>
      </w:pPr>
    </w:p>
    <w:p w14:paraId="38F07B3C" w14:textId="77777777" w:rsidR="00645792" w:rsidRPr="0033031A" w:rsidRDefault="00645792" w:rsidP="00645792">
      <w:pPr>
        <w:pStyle w:val="H6"/>
      </w:pPr>
      <w:r w:rsidRPr="0033031A">
        <w:t>(3)</w:t>
      </w:r>
    </w:p>
    <w:p w14:paraId="7CB47A9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w:t>
      </w:r>
    </w:p>
    <w:p w14:paraId="32CF21B6"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4F4D0188"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5840A402"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42E0C641" w14:textId="77777777" w:rsidR="00645792" w:rsidRPr="0033031A" w:rsidRDefault="00645792" w:rsidP="00645792">
      <w:pPr>
        <w:pStyle w:val="PL"/>
        <w:rPr>
          <w:noProof w:val="0"/>
        </w:rPr>
      </w:pPr>
      <w:r w:rsidRPr="0033031A">
        <w:rPr>
          <w:noProof w:val="0"/>
        </w:rPr>
        <w:t xml:space="preserve">            }</w:t>
      </w:r>
    </w:p>
    <w:p w14:paraId="44228A2C" w14:textId="77777777" w:rsidR="00645792" w:rsidRPr="0033031A" w:rsidRDefault="00645792" w:rsidP="00645792">
      <w:pPr>
        <w:pStyle w:val="PL"/>
        <w:rPr>
          <w:noProof w:val="0"/>
        </w:rPr>
      </w:pPr>
    </w:p>
    <w:p w14:paraId="7C1B9CA9" w14:textId="77777777" w:rsidR="00645792" w:rsidRPr="0033031A" w:rsidRDefault="00645792" w:rsidP="00645792">
      <w:pPr>
        <w:pStyle w:val="H6"/>
      </w:pPr>
      <w:r w:rsidRPr="0033031A">
        <w:t>(4)</w:t>
      </w:r>
    </w:p>
    <w:p w14:paraId="4A560810"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618033A3"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0E49EEA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SpCell (i.e. PSCell in case of EN-DC or PCell in case of SA) and PRACH occasions are not configured }</w:t>
      </w:r>
    </w:p>
    <w:p w14:paraId="45552880"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6EFF9A4D" w14:textId="77777777" w:rsidR="00645792" w:rsidRPr="0033031A" w:rsidRDefault="00645792" w:rsidP="00645792">
      <w:pPr>
        <w:pStyle w:val="PL"/>
        <w:rPr>
          <w:noProof w:val="0"/>
        </w:rPr>
      </w:pPr>
      <w:r w:rsidRPr="0033031A">
        <w:rPr>
          <w:noProof w:val="0"/>
        </w:rPr>
        <w:t xml:space="preserve">            }</w:t>
      </w:r>
    </w:p>
    <w:p w14:paraId="5ECF7A13" w14:textId="77777777" w:rsidR="00645792" w:rsidRPr="0033031A" w:rsidRDefault="00645792" w:rsidP="00645792">
      <w:pPr>
        <w:pStyle w:val="PL"/>
        <w:rPr>
          <w:noProof w:val="0"/>
        </w:rPr>
      </w:pPr>
    </w:p>
    <w:p w14:paraId="588B1FB7" w14:textId="77777777" w:rsidR="00645792" w:rsidRPr="0033031A" w:rsidRDefault="00645792" w:rsidP="00645792">
      <w:pPr>
        <w:pStyle w:val="H6"/>
      </w:pPr>
      <w:r w:rsidRPr="0033031A">
        <w:t>(5)</w:t>
      </w:r>
    </w:p>
    <w:p w14:paraId="6C4C9023"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with defaultDownlinkBWP configured }</w:t>
      </w:r>
    </w:p>
    <w:p w14:paraId="504274B1"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20838C62"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bwp-InactivityTimer expires }</w:t>
      </w:r>
    </w:p>
    <w:p w14:paraId="71AD5C85"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defaultDownlinkBWP }</w:t>
      </w:r>
    </w:p>
    <w:p w14:paraId="22C3611D" w14:textId="77777777" w:rsidR="00645792" w:rsidRPr="0033031A" w:rsidRDefault="00645792" w:rsidP="00645792">
      <w:pPr>
        <w:pStyle w:val="PL"/>
        <w:rPr>
          <w:noProof w:val="0"/>
        </w:rPr>
      </w:pPr>
      <w:r w:rsidRPr="0033031A">
        <w:rPr>
          <w:noProof w:val="0"/>
        </w:rPr>
        <w:t xml:space="preserve">            }</w:t>
      </w:r>
    </w:p>
    <w:p w14:paraId="3C7166AF" w14:textId="77777777" w:rsidR="00645792" w:rsidRPr="0033031A" w:rsidRDefault="00645792" w:rsidP="00645792">
      <w:pPr>
        <w:pStyle w:val="PL"/>
        <w:rPr>
          <w:noProof w:val="0"/>
        </w:rPr>
      </w:pPr>
    </w:p>
    <w:p w14:paraId="657D168C" w14:textId="77777777" w:rsidR="00645792" w:rsidRPr="0033031A" w:rsidRDefault="00645792" w:rsidP="00645792">
      <w:pPr>
        <w:pStyle w:val="H6"/>
      </w:pPr>
      <w:r w:rsidRPr="0033031A">
        <w:t>(6)</w:t>
      </w:r>
    </w:p>
    <w:p w14:paraId="0AD6E3EF"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with defaultDownlinkBWP configured and Active BWP is different than defaultDownlinkBWP and bwp-InactivityTimer is running }</w:t>
      </w:r>
    </w:p>
    <w:p w14:paraId="70F310F4"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37DE4545"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65143FCE"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restarts the bwp-InactivityTimer }</w:t>
      </w:r>
    </w:p>
    <w:p w14:paraId="54E0B693" w14:textId="77777777" w:rsidR="00645792" w:rsidRPr="0033031A" w:rsidRDefault="00645792" w:rsidP="00645792">
      <w:pPr>
        <w:pStyle w:val="PL"/>
        <w:rPr>
          <w:noProof w:val="0"/>
        </w:rPr>
      </w:pPr>
      <w:r w:rsidRPr="0033031A">
        <w:rPr>
          <w:noProof w:val="0"/>
        </w:rPr>
        <w:t xml:space="preserve">            }</w:t>
      </w:r>
    </w:p>
    <w:p w14:paraId="4BC8FF17" w14:textId="77777777" w:rsidR="00645792" w:rsidRPr="0033031A" w:rsidRDefault="00645792" w:rsidP="00645792">
      <w:pPr>
        <w:pStyle w:val="PL"/>
        <w:rPr>
          <w:noProof w:val="0"/>
        </w:rPr>
      </w:pPr>
    </w:p>
    <w:p w14:paraId="13E8D643" w14:textId="77777777" w:rsidR="00645792" w:rsidRDefault="00645792" w:rsidP="00645792">
      <w:pPr>
        <w:pStyle w:val="H6"/>
      </w:pPr>
      <w:r w:rsidRPr="0033031A">
        <w:t>7.1.1.8.1.2</w:t>
      </w:r>
      <w:r w:rsidRPr="0033031A">
        <w:tab/>
        <w:t>Conformance requirements</w:t>
      </w:r>
    </w:p>
    <w:p w14:paraId="79AFEE26" w14:textId="521E0319" w:rsidR="00645792" w:rsidRDefault="00645792" w:rsidP="00645792">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4494D0E" w14:textId="6469BA42" w:rsidR="00645792" w:rsidRPr="0033031A" w:rsidRDefault="00645792" w:rsidP="00645792">
      <w:pPr>
        <w:pStyle w:val="NO"/>
      </w:pPr>
    </w:p>
    <w:p w14:paraId="1B1DE8DB" w14:textId="77777777" w:rsidR="00645792" w:rsidRPr="0033031A" w:rsidRDefault="00645792" w:rsidP="00645792">
      <w:pPr>
        <w:pStyle w:val="H6"/>
      </w:pPr>
      <w:r w:rsidRPr="0033031A">
        <w:lastRenderedPageBreak/>
        <w:t>7.1.1.8.1.3</w:t>
      </w:r>
      <w:r w:rsidRPr="0033031A">
        <w:tab/>
        <w:t>Test description</w:t>
      </w:r>
    </w:p>
    <w:p w14:paraId="657ADA12" w14:textId="77777777" w:rsidR="00645792" w:rsidRPr="0033031A" w:rsidRDefault="00645792" w:rsidP="00645792">
      <w:pPr>
        <w:pStyle w:val="H6"/>
      </w:pPr>
      <w:r w:rsidRPr="0033031A">
        <w:t>7.1.1.8.1.3.1</w:t>
      </w:r>
      <w:r w:rsidRPr="0033031A">
        <w:tab/>
        <w:t>Pre-test conditions</w:t>
      </w:r>
    </w:p>
    <w:p w14:paraId="350CCD71" w14:textId="77777777" w:rsidR="00645792" w:rsidRPr="0033031A" w:rsidRDefault="00645792" w:rsidP="00645792">
      <w:pPr>
        <w:rPr>
          <w:lang w:eastAsia="sv-SE"/>
        </w:rPr>
      </w:pPr>
      <w:r w:rsidRPr="0033031A">
        <w:rPr>
          <w:lang w:eastAsia="sv-SE"/>
        </w:rPr>
        <w:t>Same Pre-test conditions as in clause 7.1.1.0.</w:t>
      </w:r>
    </w:p>
    <w:p w14:paraId="473226EA" w14:textId="77777777" w:rsidR="00645792" w:rsidRPr="0033031A" w:rsidRDefault="00645792" w:rsidP="00645792">
      <w:pPr>
        <w:pStyle w:val="H6"/>
      </w:pPr>
      <w:r w:rsidRPr="0033031A">
        <w:lastRenderedPageBreak/>
        <w:t>7.1.1.8.1.3.2</w:t>
      </w:r>
      <w:r w:rsidRPr="0033031A">
        <w:tab/>
        <w:t>Test procedure sequence</w:t>
      </w:r>
    </w:p>
    <w:p w14:paraId="6A0BC80E" w14:textId="77777777" w:rsidR="00645792" w:rsidRPr="0033031A" w:rsidRDefault="00645792" w:rsidP="00645792">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645792" w:rsidRPr="0033031A" w14:paraId="1B59C4CB" w14:textId="77777777" w:rsidTr="00645792">
        <w:trPr>
          <w:cantSplit/>
        </w:trPr>
        <w:tc>
          <w:tcPr>
            <w:tcW w:w="534" w:type="dxa"/>
            <w:tcBorders>
              <w:top w:val="single" w:sz="4" w:space="0" w:color="auto"/>
              <w:left w:val="single" w:sz="4" w:space="0" w:color="auto"/>
              <w:right w:val="single" w:sz="4" w:space="0" w:color="auto"/>
            </w:tcBorders>
          </w:tcPr>
          <w:p w14:paraId="6106B440" w14:textId="77777777" w:rsidR="00645792" w:rsidRPr="0033031A" w:rsidRDefault="00645792" w:rsidP="00645792">
            <w:pPr>
              <w:pStyle w:val="TAH"/>
            </w:pPr>
            <w:r w:rsidRPr="0033031A">
              <w:lastRenderedPageBreak/>
              <w:t>St</w:t>
            </w:r>
          </w:p>
        </w:tc>
        <w:tc>
          <w:tcPr>
            <w:tcW w:w="3118" w:type="dxa"/>
            <w:tcBorders>
              <w:top w:val="single" w:sz="4" w:space="0" w:color="auto"/>
              <w:left w:val="single" w:sz="4" w:space="0" w:color="auto"/>
              <w:right w:val="single" w:sz="4" w:space="0" w:color="auto"/>
            </w:tcBorders>
          </w:tcPr>
          <w:p w14:paraId="593DDC0E" w14:textId="77777777" w:rsidR="00645792" w:rsidRPr="0033031A" w:rsidRDefault="00645792" w:rsidP="00645792">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352FF900" w14:textId="77777777" w:rsidR="00645792" w:rsidRPr="0033031A" w:rsidRDefault="00645792" w:rsidP="00645792">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0C704EC4" w14:textId="77777777" w:rsidR="00645792" w:rsidRPr="0033031A" w:rsidRDefault="00645792" w:rsidP="00645792">
            <w:pPr>
              <w:pStyle w:val="TAH"/>
            </w:pPr>
            <w:r w:rsidRPr="0033031A">
              <w:t>TP</w:t>
            </w:r>
          </w:p>
        </w:tc>
        <w:tc>
          <w:tcPr>
            <w:tcW w:w="1984" w:type="dxa"/>
            <w:vMerge w:val="restart"/>
            <w:tcBorders>
              <w:top w:val="single" w:sz="4" w:space="0" w:color="auto"/>
              <w:left w:val="single" w:sz="4" w:space="0" w:color="auto"/>
              <w:right w:val="single" w:sz="4" w:space="0" w:color="auto"/>
            </w:tcBorders>
          </w:tcPr>
          <w:p w14:paraId="4B8A7FE8" w14:textId="77777777" w:rsidR="00645792" w:rsidRPr="0033031A" w:rsidRDefault="00645792" w:rsidP="00645792">
            <w:pPr>
              <w:pStyle w:val="TAH"/>
            </w:pPr>
            <w:r w:rsidRPr="0033031A">
              <w:t>Verdict</w:t>
            </w:r>
          </w:p>
        </w:tc>
      </w:tr>
      <w:tr w:rsidR="00645792" w:rsidRPr="0033031A" w14:paraId="2F688F0E" w14:textId="77777777" w:rsidTr="00645792">
        <w:trPr>
          <w:cantSplit/>
        </w:trPr>
        <w:tc>
          <w:tcPr>
            <w:tcW w:w="534" w:type="dxa"/>
            <w:tcBorders>
              <w:left w:val="single" w:sz="4" w:space="0" w:color="auto"/>
              <w:bottom w:val="single" w:sz="4" w:space="0" w:color="auto"/>
              <w:right w:val="single" w:sz="4" w:space="0" w:color="auto"/>
            </w:tcBorders>
          </w:tcPr>
          <w:p w14:paraId="5DDF6D98" w14:textId="77777777" w:rsidR="00645792" w:rsidRPr="0033031A" w:rsidRDefault="00645792" w:rsidP="00645792">
            <w:pPr>
              <w:pStyle w:val="TAH"/>
            </w:pPr>
          </w:p>
        </w:tc>
        <w:tc>
          <w:tcPr>
            <w:tcW w:w="3118" w:type="dxa"/>
            <w:tcBorders>
              <w:left w:val="single" w:sz="4" w:space="0" w:color="auto"/>
              <w:bottom w:val="single" w:sz="4" w:space="0" w:color="auto"/>
              <w:right w:val="single" w:sz="4" w:space="0" w:color="auto"/>
            </w:tcBorders>
          </w:tcPr>
          <w:p w14:paraId="5F7C55DB" w14:textId="77777777" w:rsidR="00645792" w:rsidRPr="0033031A" w:rsidRDefault="00645792" w:rsidP="00645792">
            <w:pPr>
              <w:pStyle w:val="TAH"/>
            </w:pPr>
          </w:p>
        </w:tc>
        <w:tc>
          <w:tcPr>
            <w:tcW w:w="709" w:type="dxa"/>
            <w:tcBorders>
              <w:top w:val="single" w:sz="4" w:space="0" w:color="auto"/>
              <w:left w:val="single" w:sz="4" w:space="0" w:color="auto"/>
              <w:bottom w:val="single" w:sz="4" w:space="0" w:color="auto"/>
              <w:right w:val="single" w:sz="4" w:space="0" w:color="auto"/>
            </w:tcBorders>
          </w:tcPr>
          <w:p w14:paraId="3FF69324" w14:textId="77777777" w:rsidR="00645792" w:rsidRPr="0033031A" w:rsidRDefault="00645792" w:rsidP="00645792">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7177AB16" w14:textId="77777777" w:rsidR="00645792" w:rsidRPr="0033031A" w:rsidRDefault="00645792" w:rsidP="00645792">
            <w:pPr>
              <w:pStyle w:val="TAH"/>
            </w:pPr>
            <w:r w:rsidRPr="0033031A">
              <w:t>Message</w:t>
            </w:r>
          </w:p>
        </w:tc>
        <w:tc>
          <w:tcPr>
            <w:tcW w:w="567" w:type="dxa"/>
            <w:vMerge/>
            <w:tcBorders>
              <w:left w:val="single" w:sz="4" w:space="0" w:color="auto"/>
              <w:bottom w:val="single" w:sz="4" w:space="0" w:color="auto"/>
              <w:right w:val="single" w:sz="4" w:space="0" w:color="auto"/>
            </w:tcBorders>
          </w:tcPr>
          <w:p w14:paraId="16EB511F" w14:textId="77777777" w:rsidR="00645792" w:rsidRPr="0033031A" w:rsidRDefault="00645792" w:rsidP="00645792">
            <w:pPr>
              <w:pStyle w:val="TAH"/>
            </w:pPr>
          </w:p>
        </w:tc>
        <w:tc>
          <w:tcPr>
            <w:tcW w:w="1984" w:type="dxa"/>
            <w:vMerge/>
            <w:tcBorders>
              <w:left w:val="single" w:sz="4" w:space="0" w:color="auto"/>
              <w:bottom w:val="single" w:sz="4" w:space="0" w:color="auto"/>
              <w:right w:val="single" w:sz="4" w:space="0" w:color="auto"/>
            </w:tcBorders>
          </w:tcPr>
          <w:p w14:paraId="5C93DBEA" w14:textId="77777777" w:rsidR="00645792" w:rsidRPr="0033031A" w:rsidRDefault="00645792" w:rsidP="00645792">
            <w:pPr>
              <w:pStyle w:val="TAH"/>
            </w:pPr>
          </w:p>
        </w:tc>
      </w:tr>
      <w:tr w:rsidR="00645792" w:rsidRPr="0033031A" w14:paraId="22F04C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944C6E7" w14:textId="77777777" w:rsidR="00645792" w:rsidRPr="0033031A" w:rsidRDefault="00645792" w:rsidP="00645792">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E8F7C50" w14:textId="77777777" w:rsidR="00645792" w:rsidRPr="0033031A" w:rsidRDefault="00645792" w:rsidP="00645792">
            <w:pPr>
              <w:pStyle w:val="TAL"/>
            </w:pPr>
            <w:r w:rsidRPr="0033031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21A0CE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31142D49" w14:textId="77777777" w:rsidR="00645792" w:rsidRPr="0033031A" w:rsidRDefault="00645792" w:rsidP="00645792">
            <w:pPr>
              <w:pStyle w:val="TAL"/>
              <w:rPr>
                <w:i/>
              </w:rPr>
            </w:pP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E1A156B"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B4AA25" w14:textId="77777777" w:rsidR="00645792" w:rsidRPr="0033031A" w:rsidRDefault="00645792" w:rsidP="00645792">
            <w:pPr>
              <w:pStyle w:val="TAC"/>
            </w:pPr>
            <w:r w:rsidRPr="0033031A">
              <w:t>-</w:t>
            </w:r>
          </w:p>
        </w:tc>
      </w:tr>
      <w:tr w:rsidR="00645792" w:rsidRPr="0033031A" w14:paraId="79CA27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7B186C1" w14:textId="77777777" w:rsidR="00645792" w:rsidRPr="0033031A" w:rsidRDefault="00645792" w:rsidP="00645792">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708B960B" w14:textId="77777777" w:rsidR="00645792" w:rsidRPr="0033031A" w:rsidRDefault="00645792" w:rsidP="00645792">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6080E9F"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E25AF84"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6CB5F47"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12F83E" w14:textId="77777777" w:rsidR="00645792" w:rsidRPr="0033031A" w:rsidRDefault="00645792" w:rsidP="00645792">
            <w:pPr>
              <w:pStyle w:val="TAC"/>
            </w:pPr>
            <w:r w:rsidRPr="0033031A">
              <w:t>-</w:t>
            </w:r>
          </w:p>
        </w:tc>
      </w:tr>
      <w:tr w:rsidR="00645792" w:rsidRPr="0033031A" w14:paraId="0BA053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B475250" w14:textId="77777777" w:rsidR="00645792" w:rsidRPr="0033031A" w:rsidRDefault="00645792" w:rsidP="00645792">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A2DB821"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26FDA780"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0FA759" w14:textId="77777777" w:rsidR="00645792" w:rsidRPr="0033031A" w:rsidRDefault="00645792" w:rsidP="00645792">
            <w:pPr>
              <w:pStyle w:val="TAL"/>
            </w:pP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F93F6F9"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A7668D3" w14:textId="77777777" w:rsidR="00645792" w:rsidRPr="0033031A" w:rsidRDefault="00645792" w:rsidP="00645792">
            <w:pPr>
              <w:pStyle w:val="TAC"/>
            </w:pPr>
            <w:r w:rsidRPr="0033031A">
              <w:t>-</w:t>
            </w:r>
          </w:p>
        </w:tc>
      </w:tr>
      <w:tr w:rsidR="00645792" w:rsidRPr="0033031A" w14:paraId="7399992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0B3F278" w14:textId="77777777" w:rsidR="00645792" w:rsidRPr="0033031A" w:rsidRDefault="00645792" w:rsidP="00645792">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3269AFEC"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NR</w:t>
            </w:r>
            <w:r w:rsidRPr="0033031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1B8ED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1122EA8"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4194D6C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6011BF1" w14:textId="77777777" w:rsidR="00645792" w:rsidRPr="0033031A" w:rsidRDefault="00645792" w:rsidP="00645792">
            <w:pPr>
              <w:pStyle w:val="TAC"/>
            </w:pPr>
            <w:r w:rsidRPr="0033031A">
              <w:t>-</w:t>
            </w:r>
          </w:p>
        </w:tc>
      </w:tr>
      <w:tr w:rsidR="00645792" w:rsidRPr="0033031A" w14:paraId="7E35380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948A1C" w14:textId="77777777" w:rsidR="00645792" w:rsidRPr="0033031A" w:rsidRDefault="00645792" w:rsidP="00645792">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6B834F94" w14:textId="77777777" w:rsidR="00645792" w:rsidRPr="0033031A" w:rsidRDefault="00645792" w:rsidP="00645792">
            <w:pPr>
              <w:pStyle w:val="TAL"/>
            </w:pPr>
            <w:r w:rsidRPr="0033031A">
              <w:t>Check: Does the UE send RRCReconfigurationComplete in the FirstActive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790C0D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7423365" w14:textId="77777777" w:rsidR="00645792" w:rsidRPr="0033031A" w:rsidRDefault="00645792" w:rsidP="00645792">
            <w:pPr>
              <w:pStyle w:val="TAL"/>
            </w:pP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1BA943D"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2DD5CD64" w14:textId="77777777" w:rsidR="00645792" w:rsidRPr="0033031A" w:rsidRDefault="00645792" w:rsidP="00645792">
            <w:pPr>
              <w:pStyle w:val="TAC"/>
            </w:pPr>
            <w:r w:rsidRPr="0033031A">
              <w:t>P</w:t>
            </w:r>
          </w:p>
        </w:tc>
      </w:tr>
      <w:tr w:rsidR="00645792" w:rsidRPr="0033031A" w14:paraId="4EB87A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AB2BE41" w14:textId="77777777" w:rsidR="00645792" w:rsidRPr="0033031A" w:rsidRDefault="00645792" w:rsidP="00645792">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1639A480" w14:textId="77777777" w:rsidR="00645792" w:rsidRPr="0033031A" w:rsidRDefault="00645792" w:rsidP="00645792">
            <w:pPr>
              <w:pStyle w:val="TAL"/>
            </w:pPr>
            <w:r w:rsidRPr="0033031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3C6870A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B6B2AD"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4F161E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B469B17" w14:textId="77777777" w:rsidR="00645792" w:rsidRPr="0033031A" w:rsidRDefault="00645792" w:rsidP="00645792">
            <w:pPr>
              <w:pStyle w:val="TAC"/>
            </w:pPr>
            <w:r w:rsidRPr="0033031A">
              <w:t>-</w:t>
            </w:r>
          </w:p>
        </w:tc>
      </w:tr>
      <w:tr w:rsidR="00645792" w:rsidRPr="0033031A" w14:paraId="5656811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6443718" w14:textId="77777777" w:rsidR="00645792" w:rsidRPr="0033031A" w:rsidRDefault="00645792" w:rsidP="00645792">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520262B1" w14:textId="77777777" w:rsidR="00645792" w:rsidRPr="0033031A" w:rsidRDefault="00645792" w:rsidP="00645792">
            <w:pPr>
              <w:pStyle w:val="TAL"/>
            </w:pPr>
            <w:r w:rsidRPr="0033031A">
              <w:t>After 100ms from step 1, the SS allocate</w:t>
            </w:r>
            <w:r w:rsidRPr="0033031A">
              <w:rPr>
                <w:lang w:eastAsia="zh-CN"/>
              </w:rPr>
              <w:t>s (transmitted in FirstActiveDownlinkBWP)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10B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76E2B02"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874A9F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EAA4CF1" w14:textId="77777777" w:rsidR="00645792" w:rsidRPr="0033031A" w:rsidRDefault="00645792" w:rsidP="00645792">
            <w:pPr>
              <w:pStyle w:val="TAC"/>
            </w:pPr>
            <w:r w:rsidRPr="0033031A">
              <w:t>-</w:t>
            </w:r>
          </w:p>
        </w:tc>
      </w:tr>
      <w:tr w:rsidR="00645792" w:rsidRPr="0033031A" w14:paraId="51954F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FA3D48E" w14:textId="77777777" w:rsidR="00645792" w:rsidRPr="0033031A" w:rsidRDefault="00645792" w:rsidP="00645792">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5B1E2D11" w14:textId="77777777" w:rsidR="00645792" w:rsidRPr="0033031A" w:rsidRDefault="00645792" w:rsidP="00645792">
            <w:pPr>
              <w:pStyle w:val="TAL"/>
            </w:pPr>
            <w:r w:rsidRPr="0033031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2FB3CB14"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F82994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0401369"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5358752" w14:textId="77777777" w:rsidR="00645792" w:rsidRPr="0033031A" w:rsidRDefault="00645792" w:rsidP="00645792">
            <w:pPr>
              <w:pStyle w:val="TAC"/>
            </w:pPr>
            <w:r w:rsidRPr="0033031A">
              <w:t>P</w:t>
            </w:r>
          </w:p>
        </w:tc>
      </w:tr>
      <w:tr w:rsidR="00645792" w:rsidRPr="0033031A" w14:paraId="1AE28BE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815AF83" w14:textId="77777777" w:rsidR="00645792" w:rsidRPr="0033031A" w:rsidRDefault="00645792" w:rsidP="00645792">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22FB3266" w14:textId="77777777" w:rsidR="00645792" w:rsidRPr="0033031A" w:rsidRDefault="00645792" w:rsidP="00645792">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9C9258F"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4B2A2C2"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41AD51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46D299E" w14:textId="77777777" w:rsidR="00645792" w:rsidRPr="0033031A" w:rsidRDefault="00645792" w:rsidP="00645792">
            <w:pPr>
              <w:pStyle w:val="TAC"/>
            </w:pPr>
            <w:r w:rsidRPr="0033031A">
              <w:t>-</w:t>
            </w:r>
          </w:p>
        </w:tc>
      </w:tr>
      <w:tr w:rsidR="00645792" w:rsidRPr="0033031A" w14:paraId="47B6431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001F1B48" w14:textId="77777777" w:rsidR="00645792" w:rsidRPr="0033031A" w:rsidRDefault="00645792" w:rsidP="00645792">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44664943"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3155A59"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0537C361"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474F18C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0779C5C" w14:textId="77777777" w:rsidR="00645792" w:rsidRPr="0033031A" w:rsidRDefault="00645792" w:rsidP="00645792">
            <w:pPr>
              <w:pStyle w:val="TAC"/>
            </w:pPr>
            <w:r w:rsidRPr="0033031A">
              <w:t>-</w:t>
            </w:r>
          </w:p>
        </w:tc>
      </w:tr>
      <w:tr w:rsidR="00645792" w:rsidRPr="0033031A" w14:paraId="5AEEED5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639E3F7" w14:textId="77777777" w:rsidR="00645792" w:rsidRPr="0033031A" w:rsidRDefault="00645792" w:rsidP="00645792">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65EB3D31" w14:textId="77777777" w:rsidR="00645792" w:rsidRPr="0033031A" w:rsidRDefault="00645792" w:rsidP="00645792">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0C975F1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26AF9F"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52C333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BB49CC3" w14:textId="77777777" w:rsidR="00645792" w:rsidRPr="0033031A" w:rsidRDefault="00645792" w:rsidP="00645792">
            <w:pPr>
              <w:pStyle w:val="TAC"/>
            </w:pPr>
            <w:r w:rsidRPr="0033031A">
              <w:t>-</w:t>
            </w:r>
          </w:p>
        </w:tc>
      </w:tr>
      <w:tr w:rsidR="00645792" w:rsidRPr="0033031A" w14:paraId="52ACD715"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14BA77" w14:textId="77777777" w:rsidR="00645792" w:rsidRPr="0033031A" w:rsidRDefault="00645792" w:rsidP="00645792">
            <w:pPr>
              <w:pStyle w:val="TAC"/>
            </w:pPr>
            <w:r w:rsidRPr="0033031A">
              <w:lastRenderedPageBreak/>
              <w:t>6</w:t>
            </w:r>
          </w:p>
        </w:tc>
        <w:tc>
          <w:tcPr>
            <w:tcW w:w="3118" w:type="dxa"/>
            <w:tcBorders>
              <w:top w:val="single" w:sz="4" w:space="0" w:color="auto"/>
              <w:left w:val="single" w:sz="4" w:space="0" w:color="auto"/>
              <w:bottom w:val="single" w:sz="4" w:space="0" w:color="auto"/>
              <w:right w:val="single" w:sz="4" w:space="0" w:color="auto"/>
            </w:tcBorders>
          </w:tcPr>
          <w:p w14:paraId="05422B1F" w14:textId="77777777" w:rsidR="00645792" w:rsidRPr="0033031A" w:rsidRDefault="00645792" w:rsidP="00645792">
            <w:pPr>
              <w:pStyle w:val="TAL"/>
            </w:pPr>
            <w:r w:rsidRPr="0033031A">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67CE71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BABC0C"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6CCC58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C32D47" w14:textId="77777777" w:rsidR="00645792" w:rsidRPr="0033031A" w:rsidRDefault="00645792" w:rsidP="00645792">
            <w:pPr>
              <w:pStyle w:val="TAC"/>
            </w:pPr>
            <w:r w:rsidRPr="0033031A">
              <w:t>-</w:t>
            </w:r>
          </w:p>
        </w:tc>
      </w:tr>
      <w:tr w:rsidR="00645792" w:rsidRPr="0033031A" w14:paraId="7DB7D43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BC415BF" w14:textId="77777777" w:rsidR="00645792" w:rsidRPr="00F42D93" w:rsidRDefault="00645792" w:rsidP="00645792">
            <w:pPr>
              <w:pStyle w:val="TAC"/>
            </w:pPr>
            <w:r w:rsidRPr="00F42D93">
              <w:t>7</w:t>
            </w:r>
          </w:p>
        </w:tc>
        <w:tc>
          <w:tcPr>
            <w:tcW w:w="3118" w:type="dxa"/>
            <w:tcBorders>
              <w:top w:val="single" w:sz="4" w:space="0" w:color="auto"/>
              <w:left w:val="single" w:sz="4" w:space="0" w:color="auto"/>
              <w:bottom w:val="single" w:sz="4" w:space="0" w:color="auto"/>
              <w:right w:val="single" w:sz="4" w:space="0" w:color="auto"/>
            </w:tcBorders>
          </w:tcPr>
          <w:p w14:paraId="3C83276A" w14:textId="77777777" w:rsidR="00645792" w:rsidRPr="00F42D93" w:rsidRDefault="00645792" w:rsidP="00645792">
            <w:pPr>
              <w:pStyle w:val="TAL"/>
            </w:pPr>
            <w:r w:rsidRPr="00F42D93">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E8BDDFC" w14:textId="77777777" w:rsidR="00645792" w:rsidRPr="00F42D93" w:rsidRDefault="00645792" w:rsidP="00645792">
            <w:pPr>
              <w:pStyle w:val="TAC"/>
            </w:pPr>
            <w:r w:rsidRPr="00F42D93">
              <w:t>--&gt;</w:t>
            </w:r>
          </w:p>
        </w:tc>
        <w:tc>
          <w:tcPr>
            <w:tcW w:w="2268" w:type="dxa"/>
            <w:tcBorders>
              <w:top w:val="single" w:sz="4" w:space="0" w:color="auto"/>
              <w:left w:val="single" w:sz="4" w:space="0" w:color="auto"/>
              <w:bottom w:val="single" w:sz="4" w:space="0" w:color="auto"/>
              <w:right w:val="single" w:sz="4" w:space="0" w:color="auto"/>
            </w:tcBorders>
          </w:tcPr>
          <w:p w14:paraId="26CFC32C" w14:textId="77777777" w:rsidR="00645792" w:rsidRPr="00F42D93" w:rsidRDefault="00645792" w:rsidP="00645792">
            <w:pPr>
              <w:pStyle w:val="TAL"/>
            </w:pPr>
            <w:r w:rsidRPr="00F42D93">
              <w:t>MAC PDU</w:t>
            </w:r>
          </w:p>
        </w:tc>
        <w:tc>
          <w:tcPr>
            <w:tcW w:w="567" w:type="dxa"/>
            <w:tcBorders>
              <w:top w:val="single" w:sz="4" w:space="0" w:color="auto"/>
              <w:left w:val="single" w:sz="4" w:space="0" w:color="auto"/>
              <w:bottom w:val="single" w:sz="4" w:space="0" w:color="auto"/>
              <w:right w:val="single" w:sz="4" w:space="0" w:color="auto"/>
            </w:tcBorders>
          </w:tcPr>
          <w:p w14:paraId="0B7F326C" w14:textId="77777777" w:rsidR="00645792" w:rsidRPr="00F42D93" w:rsidRDefault="00645792" w:rsidP="00645792">
            <w:pPr>
              <w:pStyle w:val="TAC"/>
            </w:pPr>
            <w:r w:rsidRPr="00F42D93">
              <w:t>2</w:t>
            </w:r>
          </w:p>
        </w:tc>
        <w:tc>
          <w:tcPr>
            <w:tcW w:w="1984" w:type="dxa"/>
            <w:tcBorders>
              <w:top w:val="single" w:sz="4" w:space="0" w:color="auto"/>
              <w:left w:val="single" w:sz="4" w:space="0" w:color="auto"/>
              <w:bottom w:val="single" w:sz="4" w:space="0" w:color="auto"/>
              <w:right w:val="single" w:sz="4" w:space="0" w:color="auto"/>
            </w:tcBorders>
          </w:tcPr>
          <w:p w14:paraId="29BE1EFF" w14:textId="77777777" w:rsidR="00645792" w:rsidRPr="00F42D93" w:rsidRDefault="00645792" w:rsidP="00645792">
            <w:pPr>
              <w:pStyle w:val="TAC"/>
            </w:pPr>
            <w:r w:rsidRPr="00F42D93">
              <w:t>P</w:t>
            </w:r>
          </w:p>
        </w:tc>
      </w:tr>
      <w:tr w:rsidR="00645792" w:rsidRPr="0033031A" w14:paraId="6DC8065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055D319" w14:textId="77777777" w:rsidR="00645792" w:rsidRPr="00F42D93" w:rsidRDefault="00645792" w:rsidP="00645792">
            <w:pPr>
              <w:pStyle w:val="TAC"/>
            </w:pPr>
            <w:r w:rsidRPr="00F42D93">
              <w:t>7A</w:t>
            </w:r>
          </w:p>
        </w:tc>
        <w:tc>
          <w:tcPr>
            <w:tcW w:w="3118" w:type="dxa"/>
            <w:tcBorders>
              <w:top w:val="single" w:sz="4" w:space="0" w:color="auto"/>
              <w:left w:val="single" w:sz="4" w:space="0" w:color="auto"/>
              <w:bottom w:val="single" w:sz="4" w:space="0" w:color="auto"/>
              <w:right w:val="single" w:sz="4" w:space="0" w:color="auto"/>
            </w:tcBorders>
          </w:tcPr>
          <w:p w14:paraId="47901CB4" w14:textId="77777777" w:rsidR="00645792" w:rsidRPr="00F42D93" w:rsidRDefault="00645792" w:rsidP="00645792">
            <w:pPr>
              <w:pStyle w:val="TAL"/>
            </w:pPr>
            <w:r w:rsidRPr="00F42D93">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7EAA0F30" w14:textId="77777777" w:rsidR="00645792" w:rsidRPr="00F42D93" w:rsidRDefault="00645792" w:rsidP="00645792">
            <w:pPr>
              <w:pStyle w:val="TAC"/>
            </w:pPr>
            <w:r w:rsidRPr="00F42D93">
              <w:t>&lt;--</w:t>
            </w:r>
          </w:p>
        </w:tc>
        <w:tc>
          <w:tcPr>
            <w:tcW w:w="2268" w:type="dxa"/>
            <w:tcBorders>
              <w:top w:val="single" w:sz="4" w:space="0" w:color="auto"/>
              <w:left w:val="single" w:sz="4" w:space="0" w:color="auto"/>
              <w:bottom w:val="single" w:sz="4" w:space="0" w:color="auto"/>
              <w:right w:val="single" w:sz="4" w:space="0" w:color="auto"/>
            </w:tcBorders>
          </w:tcPr>
          <w:p w14:paraId="5D15908F" w14:textId="77777777" w:rsidR="00645792" w:rsidRPr="00F42D93" w:rsidRDefault="00645792" w:rsidP="00645792">
            <w:pPr>
              <w:pStyle w:val="TAL"/>
            </w:pPr>
            <w:r w:rsidRPr="00F42D93">
              <w:t>MAC PDU (RLC STATUS PDU)</w:t>
            </w:r>
          </w:p>
        </w:tc>
        <w:tc>
          <w:tcPr>
            <w:tcW w:w="567" w:type="dxa"/>
            <w:tcBorders>
              <w:top w:val="single" w:sz="4" w:space="0" w:color="auto"/>
              <w:left w:val="single" w:sz="4" w:space="0" w:color="auto"/>
              <w:bottom w:val="single" w:sz="4" w:space="0" w:color="auto"/>
              <w:right w:val="single" w:sz="4" w:space="0" w:color="auto"/>
            </w:tcBorders>
          </w:tcPr>
          <w:p w14:paraId="1F579BFD" w14:textId="77777777" w:rsidR="00645792" w:rsidRPr="00F42D93" w:rsidRDefault="00645792" w:rsidP="00645792">
            <w:pPr>
              <w:pStyle w:val="TAC"/>
            </w:pPr>
            <w:r w:rsidRPr="00F42D93">
              <w:t>-</w:t>
            </w:r>
          </w:p>
        </w:tc>
        <w:tc>
          <w:tcPr>
            <w:tcW w:w="1984" w:type="dxa"/>
            <w:tcBorders>
              <w:top w:val="single" w:sz="4" w:space="0" w:color="auto"/>
              <w:left w:val="single" w:sz="4" w:space="0" w:color="auto"/>
              <w:bottom w:val="single" w:sz="4" w:space="0" w:color="auto"/>
              <w:right w:val="single" w:sz="4" w:space="0" w:color="auto"/>
            </w:tcBorders>
          </w:tcPr>
          <w:p w14:paraId="7F07EACF" w14:textId="77777777" w:rsidR="00645792" w:rsidRPr="00F42D93" w:rsidRDefault="00645792" w:rsidP="00645792">
            <w:pPr>
              <w:pStyle w:val="TAC"/>
            </w:pPr>
          </w:p>
        </w:tc>
      </w:tr>
      <w:tr w:rsidR="00645792" w:rsidRPr="0033031A" w14:paraId="5F0789E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DA88DFA" w14:textId="77777777" w:rsidR="00645792" w:rsidRPr="0033031A" w:rsidRDefault="00645792" w:rsidP="00645792">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365B7D39"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6EDFBF88"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18C3BDB8"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51F25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C9E949" w14:textId="77777777" w:rsidR="00645792" w:rsidRPr="0033031A" w:rsidRDefault="00645792" w:rsidP="00645792">
            <w:pPr>
              <w:pStyle w:val="TAC"/>
            </w:pPr>
            <w:r w:rsidRPr="0033031A">
              <w:t>-</w:t>
            </w:r>
          </w:p>
        </w:tc>
      </w:tr>
      <w:tr w:rsidR="00645792" w:rsidRPr="0033031A" w14:paraId="21AB92E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F418063" w14:textId="77777777" w:rsidR="00645792" w:rsidRPr="0033031A" w:rsidRDefault="00645792" w:rsidP="00645792">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4EE73546" w14:textId="77777777" w:rsidR="00645792" w:rsidRPr="0033031A" w:rsidRDefault="00645792" w:rsidP="00645792">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16F39A12"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A6A5DA3"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D96F96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3EBA1D1" w14:textId="77777777" w:rsidR="00645792" w:rsidRPr="0033031A" w:rsidRDefault="00645792" w:rsidP="00645792">
            <w:pPr>
              <w:pStyle w:val="TAC"/>
            </w:pPr>
            <w:r w:rsidRPr="0033031A">
              <w:t>-</w:t>
            </w:r>
          </w:p>
        </w:tc>
      </w:tr>
      <w:tr w:rsidR="00645792" w:rsidRPr="0033031A" w14:paraId="3E3E03C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E2EDEA3" w14:textId="77777777" w:rsidR="00645792" w:rsidRPr="0033031A" w:rsidRDefault="00645792" w:rsidP="00645792">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771FFAB0" w14:textId="77777777" w:rsidR="00645792" w:rsidRPr="0033031A" w:rsidRDefault="00645792" w:rsidP="00645792">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0E12C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96A4AF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DCAD1C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8DE966F" w14:textId="77777777" w:rsidR="00645792" w:rsidRPr="0033031A" w:rsidRDefault="00645792" w:rsidP="00645792">
            <w:pPr>
              <w:pStyle w:val="TAC"/>
            </w:pPr>
            <w:r w:rsidRPr="0033031A">
              <w:t>-</w:t>
            </w:r>
          </w:p>
        </w:tc>
      </w:tr>
      <w:tr w:rsidR="00645792" w:rsidRPr="0033031A" w14:paraId="72B2D63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C22DE60" w14:textId="77777777" w:rsidR="00645792" w:rsidRPr="0033031A" w:rsidRDefault="00645792" w:rsidP="00645792">
            <w:pPr>
              <w:pStyle w:val="TAC"/>
            </w:pPr>
            <w:r w:rsidRPr="0033031A">
              <w:lastRenderedPageBreak/>
              <w:t>11</w:t>
            </w:r>
          </w:p>
        </w:tc>
        <w:tc>
          <w:tcPr>
            <w:tcW w:w="3118" w:type="dxa"/>
            <w:tcBorders>
              <w:top w:val="single" w:sz="4" w:space="0" w:color="auto"/>
              <w:left w:val="single" w:sz="4" w:space="0" w:color="auto"/>
              <w:bottom w:val="single" w:sz="4" w:space="0" w:color="auto"/>
              <w:right w:val="single" w:sz="4" w:space="0" w:color="auto"/>
            </w:tcBorders>
          </w:tcPr>
          <w:p w14:paraId="10B9EBDC" w14:textId="77777777" w:rsidR="00645792" w:rsidRPr="0033031A" w:rsidRDefault="00645792" w:rsidP="00645792">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479A087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B430016"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46743CD" w14:textId="77777777" w:rsidR="00645792" w:rsidRPr="0033031A" w:rsidRDefault="00645792" w:rsidP="00645792">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18A0FA66" w14:textId="77777777" w:rsidR="00645792" w:rsidRPr="0033031A" w:rsidRDefault="00645792" w:rsidP="00645792">
            <w:pPr>
              <w:pStyle w:val="TAC"/>
            </w:pPr>
            <w:r w:rsidRPr="0033031A">
              <w:t>P</w:t>
            </w:r>
          </w:p>
        </w:tc>
      </w:tr>
      <w:tr w:rsidR="00645792" w:rsidRPr="0033031A" w14:paraId="780BEC8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1D21BC2" w14:textId="77777777" w:rsidR="00645792" w:rsidRPr="0033031A" w:rsidRDefault="00645792" w:rsidP="00645792">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047FB879" w14:textId="77777777" w:rsidR="00645792" w:rsidRPr="0033031A" w:rsidRDefault="00645792" w:rsidP="00645792">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32D4A903"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364B4A1"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972447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B9DACE" w14:textId="77777777" w:rsidR="00645792" w:rsidRPr="0033031A" w:rsidRDefault="00645792" w:rsidP="00645792">
            <w:pPr>
              <w:pStyle w:val="TAC"/>
            </w:pPr>
            <w:r w:rsidRPr="0033031A">
              <w:t>-</w:t>
            </w:r>
          </w:p>
        </w:tc>
      </w:tr>
      <w:tr w:rsidR="00645792" w:rsidRPr="0033031A" w14:paraId="0F64CDF4"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C7E9D48" w14:textId="77777777" w:rsidR="00645792" w:rsidRPr="0033031A" w:rsidRDefault="00645792" w:rsidP="00645792">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2064DF0D" w14:textId="77777777" w:rsidR="00645792" w:rsidRPr="0033031A" w:rsidRDefault="00645792" w:rsidP="00645792">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8CDADFE"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98D2EC"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2E085E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7E6E92" w14:textId="77777777" w:rsidR="00645792" w:rsidRPr="0033031A" w:rsidRDefault="00645792" w:rsidP="00645792">
            <w:pPr>
              <w:pStyle w:val="TAC"/>
            </w:pPr>
            <w:r w:rsidRPr="0033031A">
              <w:t>-</w:t>
            </w:r>
          </w:p>
        </w:tc>
      </w:tr>
      <w:tr w:rsidR="00645792" w:rsidRPr="0033031A" w14:paraId="6D0A3506"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93DC73C" w14:textId="77777777" w:rsidR="00645792" w:rsidRPr="0033031A" w:rsidRDefault="00645792" w:rsidP="00645792">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4211081D" w14:textId="77777777" w:rsidR="00645792" w:rsidRPr="0033031A" w:rsidRDefault="00645792" w:rsidP="00645792">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27106AC"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19A88F" w14:textId="77777777" w:rsidR="00645792" w:rsidRPr="0033031A" w:rsidRDefault="00645792" w:rsidP="00645792">
            <w:pPr>
              <w:pStyle w:val="TAL"/>
            </w:pPr>
            <w:r w:rsidRPr="0033031A">
              <w:t xml:space="preserve">PDCCH Order </w:t>
            </w:r>
            <w:r w:rsidRPr="0033031A">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2464590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8B75A26" w14:textId="77777777" w:rsidR="00645792" w:rsidRPr="0033031A" w:rsidRDefault="00645792" w:rsidP="00645792">
            <w:pPr>
              <w:pStyle w:val="TAC"/>
            </w:pPr>
            <w:r w:rsidRPr="0033031A">
              <w:t>-</w:t>
            </w:r>
          </w:p>
        </w:tc>
      </w:tr>
      <w:tr w:rsidR="00645792" w:rsidRPr="0033031A" w14:paraId="44A8BBB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BA1237C" w14:textId="77777777" w:rsidR="00645792" w:rsidRPr="0033031A" w:rsidRDefault="00645792" w:rsidP="00645792">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FDB3313" w14:textId="77777777" w:rsidR="00645792" w:rsidRPr="0033031A" w:rsidRDefault="00645792" w:rsidP="00645792">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0743306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7A3AFDD" w14:textId="77777777" w:rsidR="00645792" w:rsidRPr="0033031A" w:rsidRDefault="00645792" w:rsidP="00645792">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D9E74B9" w14:textId="77777777" w:rsidR="00645792" w:rsidRPr="0033031A" w:rsidRDefault="00645792" w:rsidP="00645792">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62F0A2F7" w14:textId="77777777" w:rsidR="00645792" w:rsidRPr="0033031A" w:rsidRDefault="00645792" w:rsidP="00645792">
            <w:pPr>
              <w:pStyle w:val="TAC"/>
            </w:pPr>
            <w:r w:rsidRPr="0033031A">
              <w:t>P</w:t>
            </w:r>
          </w:p>
        </w:tc>
      </w:tr>
      <w:tr w:rsidR="00645792" w:rsidRPr="0033031A" w14:paraId="57CB7127"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835469A" w14:textId="77777777" w:rsidR="00645792" w:rsidRPr="0033031A" w:rsidRDefault="00645792" w:rsidP="00645792">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4EE2387E" w14:textId="77777777" w:rsidR="00645792" w:rsidRPr="0033031A" w:rsidRDefault="00645792" w:rsidP="00645792">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579E1C9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7BC3030" w14:textId="77777777" w:rsidR="00645792" w:rsidRPr="0033031A" w:rsidRDefault="00645792" w:rsidP="00645792">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39917F0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DC2DE00" w14:textId="77777777" w:rsidR="00645792" w:rsidRPr="0033031A" w:rsidRDefault="00645792" w:rsidP="00645792">
            <w:pPr>
              <w:pStyle w:val="TAC"/>
            </w:pPr>
            <w:r w:rsidRPr="0033031A">
              <w:t>-</w:t>
            </w:r>
          </w:p>
        </w:tc>
      </w:tr>
      <w:tr w:rsidR="00645792" w:rsidRPr="0033031A" w14:paraId="2ADB080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2C0C620" w14:textId="77777777" w:rsidR="00645792" w:rsidRPr="0033031A" w:rsidRDefault="00645792" w:rsidP="00645792">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87D951D" w14:textId="77777777" w:rsidR="00645792" w:rsidRPr="0033031A" w:rsidRDefault="00645792" w:rsidP="00645792">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CE4B0E"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92249E7" w14:textId="77777777" w:rsidR="00645792" w:rsidRPr="0033031A" w:rsidRDefault="00645792" w:rsidP="00645792">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379F97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63F5D7" w14:textId="77777777" w:rsidR="00645792" w:rsidRPr="0033031A" w:rsidRDefault="00645792" w:rsidP="00645792">
            <w:pPr>
              <w:pStyle w:val="TAC"/>
            </w:pPr>
            <w:r w:rsidRPr="0033031A">
              <w:t>-</w:t>
            </w:r>
          </w:p>
        </w:tc>
      </w:tr>
      <w:tr w:rsidR="00645792" w:rsidRPr="0033031A" w14:paraId="64D0D619"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FCEF278" w14:textId="77777777" w:rsidR="00645792" w:rsidRPr="0033031A" w:rsidRDefault="00645792" w:rsidP="00645792">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3138B2D9" w14:textId="77777777" w:rsidR="00645792" w:rsidRPr="0033031A" w:rsidRDefault="00645792" w:rsidP="00645792">
            <w:pPr>
              <w:pStyle w:val="TAL"/>
            </w:pPr>
            <w:r w:rsidRPr="0033031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731ECB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1535066" w14:textId="77777777" w:rsidR="00645792" w:rsidRPr="0033031A" w:rsidRDefault="00645792" w:rsidP="00645792">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74400EB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80EB54" w14:textId="77777777" w:rsidR="00645792" w:rsidRPr="0033031A" w:rsidRDefault="00645792" w:rsidP="00645792">
            <w:pPr>
              <w:pStyle w:val="TAC"/>
            </w:pPr>
            <w:r w:rsidRPr="0033031A">
              <w:t>-</w:t>
            </w:r>
          </w:p>
        </w:tc>
      </w:tr>
      <w:tr w:rsidR="00645792" w:rsidRPr="0033031A" w14:paraId="33110FF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AB25C17"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6783C47B"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51592A0"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7A6EC33"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9C045D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043C609"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P</w:t>
            </w:r>
          </w:p>
        </w:tc>
      </w:tr>
      <w:tr w:rsidR="00645792" w:rsidRPr="0033031A" w14:paraId="3889D95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09DBE7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EA07EE6"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5E3102B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1941F30F"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216525B" w14:textId="77777777" w:rsidR="00645792" w:rsidRPr="0033031A" w:rsidRDefault="00645792" w:rsidP="00645792">
            <w:pPr>
              <w:keepNext/>
              <w:keepLines/>
              <w:spacing w:after="0"/>
              <w:jc w:val="center"/>
              <w:rPr>
                <w:rFonts w:ascii="Arial" w:eastAsia="宋体"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62209B" w14:textId="77777777" w:rsidR="00645792" w:rsidRPr="0033031A" w:rsidRDefault="00645792" w:rsidP="00645792">
            <w:pPr>
              <w:keepNext/>
              <w:keepLines/>
              <w:spacing w:after="0"/>
              <w:jc w:val="center"/>
              <w:rPr>
                <w:rFonts w:ascii="Arial" w:eastAsia="宋体" w:hAnsi="Arial"/>
                <w:sz w:val="18"/>
              </w:rPr>
            </w:pPr>
          </w:p>
        </w:tc>
      </w:tr>
      <w:tr w:rsidR="00645792" w:rsidRPr="0033031A" w:rsidDel="004F489F" w14:paraId="0E4778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62A769" w14:textId="77777777" w:rsidR="00645792" w:rsidRPr="0033031A" w:rsidDel="004F489F" w:rsidRDefault="00645792" w:rsidP="00645792">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32BD165A" w14:textId="77777777" w:rsidR="00645792" w:rsidRPr="0033031A" w:rsidDel="004F489F"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1B0F3ECF" w14:textId="77777777" w:rsidR="00645792" w:rsidRPr="0033031A" w:rsidDel="004F489F"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32E942F2" w14:textId="77777777" w:rsidR="00645792" w:rsidRPr="0033031A" w:rsidDel="004F489F" w:rsidRDefault="00645792" w:rsidP="00645792">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39BA1D26" w14:textId="77777777" w:rsidR="00645792" w:rsidRPr="0033031A" w:rsidDel="004F489F"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FD0F7A" w14:textId="77777777" w:rsidR="00645792" w:rsidRPr="0033031A" w:rsidDel="004F489F" w:rsidRDefault="00645792" w:rsidP="00645792">
            <w:pPr>
              <w:pStyle w:val="TAC"/>
            </w:pPr>
            <w:r w:rsidRPr="0033031A">
              <w:t>-</w:t>
            </w:r>
          </w:p>
        </w:tc>
      </w:tr>
      <w:tr w:rsidR="00645792" w:rsidRPr="0033031A" w14:paraId="35D2127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E808F8" w14:textId="77777777" w:rsidR="00645792" w:rsidRPr="0033031A" w:rsidRDefault="00645792" w:rsidP="00645792">
            <w:pPr>
              <w:pStyle w:val="TAC"/>
            </w:pPr>
            <w:r w:rsidRPr="0033031A">
              <w:lastRenderedPageBreak/>
              <w:t>16</w:t>
            </w:r>
          </w:p>
        </w:tc>
        <w:tc>
          <w:tcPr>
            <w:tcW w:w="3118" w:type="dxa"/>
            <w:tcBorders>
              <w:top w:val="single" w:sz="4" w:space="0" w:color="auto"/>
              <w:left w:val="single" w:sz="4" w:space="0" w:color="auto"/>
              <w:bottom w:val="single" w:sz="4" w:space="0" w:color="auto"/>
              <w:right w:val="single" w:sz="4" w:space="0" w:color="auto"/>
            </w:tcBorders>
          </w:tcPr>
          <w:p w14:paraId="6EACECD4" w14:textId="77777777" w:rsidR="00645792" w:rsidRPr="0033031A" w:rsidRDefault="00645792" w:rsidP="00645792">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B067FF1"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367355D"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69771184"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7E7E1E7" w14:textId="77777777" w:rsidR="00645792" w:rsidRPr="0033031A" w:rsidRDefault="00645792" w:rsidP="00645792">
            <w:pPr>
              <w:pStyle w:val="TAC"/>
            </w:pPr>
            <w:r w:rsidRPr="0033031A">
              <w:t>-</w:t>
            </w:r>
          </w:p>
        </w:tc>
      </w:tr>
      <w:tr w:rsidR="00645792" w:rsidRPr="0033031A" w14:paraId="4B6B00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71A4361" w14:textId="77777777" w:rsidR="00645792" w:rsidRPr="0033031A" w:rsidRDefault="00645792" w:rsidP="00645792">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2597C146" w14:textId="77777777" w:rsidR="00645792" w:rsidRPr="0033031A" w:rsidRDefault="00645792" w:rsidP="00645792">
            <w:pPr>
              <w:pStyle w:val="TAL"/>
            </w:pPr>
            <w:r w:rsidRPr="0033031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9DE568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1AA2014"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69D9175"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5E20874" w14:textId="77777777" w:rsidR="00645792" w:rsidRPr="0033031A" w:rsidRDefault="00645792" w:rsidP="00645792">
            <w:pPr>
              <w:pStyle w:val="TAC"/>
            </w:pPr>
            <w:r w:rsidRPr="0033031A">
              <w:t>-</w:t>
            </w:r>
          </w:p>
        </w:tc>
      </w:tr>
      <w:tr w:rsidR="00645792" w:rsidRPr="0033031A" w14:paraId="1A5E155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3008306" w14:textId="77777777" w:rsidR="00645792" w:rsidRPr="0033031A" w:rsidRDefault="00645792" w:rsidP="00645792">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25AF75AB" w14:textId="77777777" w:rsidR="00645792" w:rsidRPr="0033031A" w:rsidRDefault="00645792" w:rsidP="00645792">
            <w:pPr>
              <w:pStyle w:val="TAL"/>
            </w:pPr>
            <w:r w:rsidRPr="0033031A">
              <w:t>After 200 ms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741D79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3F8BE15" w14:textId="77777777" w:rsidR="00645792" w:rsidRPr="0033031A" w:rsidRDefault="00645792" w:rsidP="00645792">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48A0F9A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29572B3" w14:textId="77777777" w:rsidR="00645792" w:rsidRPr="0033031A" w:rsidRDefault="00645792" w:rsidP="00645792">
            <w:pPr>
              <w:pStyle w:val="TAC"/>
            </w:pPr>
            <w:r w:rsidRPr="0033031A">
              <w:t>-</w:t>
            </w:r>
          </w:p>
        </w:tc>
      </w:tr>
      <w:tr w:rsidR="00645792" w:rsidRPr="0033031A" w14:paraId="2C7D0D2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66696E9" w14:textId="77777777" w:rsidR="00645792" w:rsidRPr="0033031A" w:rsidRDefault="00645792" w:rsidP="00645792">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48B8215D" w14:textId="77777777" w:rsidR="00645792" w:rsidRPr="0033031A" w:rsidRDefault="00645792" w:rsidP="00645792">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AE4D9E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8877890"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028EE67" w14:textId="77777777" w:rsidR="00645792" w:rsidRPr="0033031A" w:rsidRDefault="00645792" w:rsidP="00645792">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5D4EA0D6" w14:textId="77777777" w:rsidR="00645792" w:rsidRPr="0033031A" w:rsidRDefault="00645792" w:rsidP="00645792">
            <w:pPr>
              <w:pStyle w:val="TAC"/>
            </w:pPr>
            <w:r w:rsidRPr="0033031A">
              <w:t>P</w:t>
            </w:r>
          </w:p>
        </w:tc>
      </w:tr>
      <w:tr w:rsidR="00645792" w:rsidRPr="0033031A" w14:paraId="668E62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46E8215" w14:textId="77777777" w:rsidR="00645792" w:rsidRPr="0033031A" w:rsidRDefault="00645792" w:rsidP="00645792">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2E815591" w14:textId="77777777" w:rsidR="00645792" w:rsidRPr="0033031A" w:rsidRDefault="00645792" w:rsidP="00645792">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2BC7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2656118" w14:textId="77777777" w:rsidR="00645792" w:rsidRPr="0033031A" w:rsidRDefault="00645792" w:rsidP="00645792">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064A96F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68EFD0A" w14:textId="77777777" w:rsidR="00645792" w:rsidRPr="0033031A" w:rsidRDefault="00645792" w:rsidP="00645792">
            <w:pPr>
              <w:pStyle w:val="TAC"/>
            </w:pPr>
          </w:p>
        </w:tc>
      </w:tr>
      <w:tr w:rsidR="00645792" w:rsidRPr="0033031A" w14:paraId="47061B9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F52BB51" w14:textId="77777777" w:rsidR="00645792" w:rsidRPr="0033031A" w:rsidRDefault="00645792" w:rsidP="00645792">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23E91567" w14:textId="77777777" w:rsidR="00645792" w:rsidRPr="0033031A" w:rsidRDefault="00645792" w:rsidP="00645792">
            <w:pPr>
              <w:pStyle w:val="TAL"/>
            </w:pPr>
            <w:r w:rsidRPr="0033031A">
              <w:t>The SS waits 1000 ms from step 18 to ensure that the bwp-InactivityTimer expired and then transmits a valid MAC PDU containing RLC PDU in the BWP with defaultDownlinkBWP-Id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FE6D7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5E1583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102F840"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9FA6BCA" w14:textId="77777777" w:rsidR="00645792" w:rsidRPr="0033031A" w:rsidRDefault="00645792" w:rsidP="00645792">
            <w:pPr>
              <w:pStyle w:val="TAC"/>
            </w:pPr>
            <w:r w:rsidRPr="0033031A">
              <w:t>-</w:t>
            </w:r>
          </w:p>
        </w:tc>
      </w:tr>
      <w:tr w:rsidR="00645792" w:rsidRPr="0033031A" w14:paraId="43C9409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05D7B26" w14:textId="77777777" w:rsidR="00645792" w:rsidRPr="0033031A" w:rsidRDefault="00645792" w:rsidP="00645792">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D4A2DFB" w14:textId="77777777" w:rsidR="00645792" w:rsidRPr="0033031A" w:rsidRDefault="00645792" w:rsidP="00645792">
            <w:pPr>
              <w:pStyle w:val="TAL"/>
            </w:pPr>
            <w:r w:rsidRPr="0033031A">
              <w:t>The SS allocates (transmitted in the defaultDownlinkBWP,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11D2D37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00781E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1B0F568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678650C" w14:textId="77777777" w:rsidR="00645792" w:rsidRPr="0033031A" w:rsidRDefault="00645792" w:rsidP="00645792">
            <w:pPr>
              <w:pStyle w:val="TAC"/>
            </w:pPr>
            <w:r w:rsidRPr="0033031A">
              <w:t>-</w:t>
            </w:r>
          </w:p>
        </w:tc>
      </w:tr>
      <w:tr w:rsidR="00645792" w:rsidRPr="0033031A" w14:paraId="435F12D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ABEF842" w14:textId="77777777" w:rsidR="00645792" w:rsidRPr="0033031A" w:rsidRDefault="00645792" w:rsidP="00645792">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2B46BFF0" w14:textId="77777777" w:rsidR="00645792" w:rsidRPr="0033031A" w:rsidRDefault="00645792" w:rsidP="00645792">
            <w:pPr>
              <w:pStyle w:val="TAL"/>
            </w:pPr>
            <w:r w:rsidRPr="0033031A">
              <w:t>Check: Does the UE transmit a MAC PDU in Uplink BWP#2 IF pc_bwp_sameNumerology_upto4_FR1_TDD and band under test is FR1 TDD ELSE BWP#0 IF pc_bwp_sameNumerology_upto2_FR1_TDD and band under test is FR1 TDD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14:paraId="543E2A5C"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FEBF2E5"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9D23579" w14:textId="77777777" w:rsidR="00645792" w:rsidRPr="0033031A" w:rsidRDefault="00645792" w:rsidP="00645792">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205A4D95" w14:textId="77777777" w:rsidR="00645792" w:rsidRPr="0033031A" w:rsidRDefault="00645792" w:rsidP="00645792">
            <w:pPr>
              <w:pStyle w:val="TAC"/>
            </w:pPr>
            <w:r w:rsidRPr="0033031A">
              <w:t>P</w:t>
            </w:r>
          </w:p>
        </w:tc>
      </w:tr>
      <w:tr w:rsidR="00645792" w:rsidRPr="0033031A" w14:paraId="124C337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1618C8E" w14:textId="77777777" w:rsidR="00645792" w:rsidRPr="0033031A" w:rsidRDefault="00645792" w:rsidP="00645792">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0659F902" w14:textId="77777777" w:rsidR="00645792" w:rsidRPr="0033031A" w:rsidRDefault="00645792" w:rsidP="00645792">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44B277E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AE98E9"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E2CDAC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D16CEB" w14:textId="77777777" w:rsidR="00645792" w:rsidRPr="0033031A" w:rsidRDefault="00645792" w:rsidP="00645792">
            <w:pPr>
              <w:pStyle w:val="TAC"/>
            </w:pPr>
          </w:p>
        </w:tc>
      </w:tr>
      <w:tr w:rsidR="00645792" w:rsidRPr="0033031A" w14:paraId="352E3D63" w14:textId="77777777" w:rsidTr="00645792">
        <w:trPr>
          <w:cantSplit/>
        </w:trPr>
        <w:tc>
          <w:tcPr>
            <w:tcW w:w="9180" w:type="dxa"/>
            <w:gridSpan w:val="6"/>
            <w:tcBorders>
              <w:top w:val="single" w:sz="4" w:space="0" w:color="auto"/>
              <w:left w:val="single" w:sz="4" w:space="0" w:color="auto"/>
              <w:bottom w:val="single" w:sz="4" w:space="0" w:color="auto"/>
              <w:right w:val="single" w:sz="4" w:space="0" w:color="auto"/>
            </w:tcBorders>
          </w:tcPr>
          <w:p w14:paraId="105E0EC8" w14:textId="77777777" w:rsidR="00645792" w:rsidRPr="0033031A" w:rsidRDefault="00645792" w:rsidP="00645792">
            <w:pPr>
              <w:pStyle w:val="TAN"/>
              <w:rPr>
                <w:i/>
              </w:rPr>
            </w:pPr>
            <w:r w:rsidRPr="0033031A">
              <w:lastRenderedPageBreak/>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0369BFE3" w14:textId="77777777" w:rsidR="00645792" w:rsidRPr="0033031A" w:rsidRDefault="00645792" w:rsidP="00645792">
            <w:pPr>
              <w:pStyle w:val="TAN"/>
            </w:pPr>
            <w:r w:rsidRPr="0033031A">
              <w:t>Note 2:</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r w:rsidRPr="0033031A">
              <w:t>.</w:t>
            </w:r>
          </w:p>
          <w:p w14:paraId="0AF327E8" w14:textId="77777777" w:rsidR="00645792" w:rsidRPr="0033031A" w:rsidRDefault="00645792" w:rsidP="00645792">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2D4EAADA" w14:textId="77777777" w:rsidR="00645792" w:rsidRPr="0033031A" w:rsidRDefault="00645792" w:rsidP="00645792">
            <w:pPr>
              <w:pStyle w:val="TAN"/>
            </w:pPr>
            <w:r w:rsidRPr="0033031A">
              <w:t>Note 4:</w:t>
            </w:r>
            <w:r w:rsidRPr="0033031A">
              <w:tab/>
              <w:t>After the preamble the UE is in RRC_CONNECTED, therefore SRBs and DRBs are already established. The RRCReconfiguration message in step 1 shall not contain any elements like e.g. "rlc-BearerToAddModList" whose value(s) remain unchanged since the preamble. The sole purpose of the RRCReconfiguration message in step 1 is to configure BWPs and related fields for switching of BWPs.</w:t>
            </w:r>
          </w:p>
          <w:p w14:paraId="3DFD302F" w14:textId="77777777" w:rsidR="00645792" w:rsidRPr="0033031A" w:rsidRDefault="00645792" w:rsidP="00645792">
            <w:pPr>
              <w:pStyle w:val="TAN"/>
            </w:pPr>
            <w:r w:rsidRPr="0033031A">
              <w:t>Note 5:</w:t>
            </w:r>
            <w:r w:rsidRPr="0033031A">
              <w:tab/>
              <w:t>When the UE does not use the expected BWP for the UL transmission the SS shall not receive the data what implicitly fails the test case.</w:t>
            </w:r>
          </w:p>
        </w:tc>
      </w:tr>
    </w:tbl>
    <w:p w14:paraId="49F5CF4A" w14:textId="77777777" w:rsidR="00645792" w:rsidRPr="0033031A" w:rsidRDefault="00645792" w:rsidP="00645792">
      <w:pPr>
        <w:rPr>
          <w:lang w:eastAsia="sv-SE"/>
        </w:rPr>
      </w:pPr>
    </w:p>
    <w:p w14:paraId="485249D4" w14:textId="77777777" w:rsidR="00645792" w:rsidRPr="0033031A" w:rsidRDefault="00645792" w:rsidP="00645792">
      <w:pPr>
        <w:pStyle w:val="H6"/>
      </w:pPr>
      <w:r w:rsidRPr="0033031A">
        <w:t>7.1.1.8.1.3.3</w:t>
      </w:r>
      <w:r w:rsidRPr="0033031A">
        <w:tab/>
        <w:t>Specific message contents</w:t>
      </w:r>
    </w:p>
    <w:p w14:paraId="17E72967" w14:textId="77777777" w:rsidR="00645792" w:rsidRPr="0033031A" w:rsidRDefault="00645792" w:rsidP="00645792">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33031A" w14:paraId="274435E2" w14:textId="77777777" w:rsidTr="00645792">
        <w:tc>
          <w:tcPr>
            <w:tcW w:w="3936" w:type="dxa"/>
          </w:tcPr>
          <w:p w14:paraId="1A2C10AA" w14:textId="77777777" w:rsidR="00645792" w:rsidRPr="0033031A" w:rsidRDefault="00645792" w:rsidP="00645792">
            <w:pPr>
              <w:pStyle w:val="TAH"/>
            </w:pPr>
            <w:r w:rsidRPr="0033031A">
              <w:t>Condition</w:t>
            </w:r>
          </w:p>
        </w:tc>
        <w:tc>
          <w:tcPr>
            <w:tcW w:w="5811" w:type="dxa"/>
          </w:tcPr>
          <w:p w14:paraId="2787FEBC" w14:textId="77777777" w:rsidR="00645792" w:rsidRPr="0033031A" w:rsidRDefault="00645792" w:rsidP="00645792">
            <w:pPr>
              <w:pStyle w:val="TAH"/>
            </w:pPr>
            <w:r w:rsidRPr="0033031A">
              <w:t>Explanation</w:t>
            </w:r>
          </w:p>
        </w:tc>
      </w:tr>
      <w:tr w:rsidR="00645792" w:rsidRPr="0033031A" w14:paraId="074E0411" w14:textId="77777777" w:rsidTr="00645792">
        <w:trPr>
          <w:trHeight w:val="70"/>
        </w:trPr>
        <w:tc>
          <w:tcPr>
            <w:tcW w:w="3936" w:type="dxa"/>
          </w:tcPr>
          <w:p w14:paraId="7ED3F2CB" w14:textId="77777777" w:rsidR="00645792" w:rsidRPr="0033031A" w:rsidRDefault="00645792" w:rsidP="00645792">
            <w:pPr>
              <w:pStyle w:val="TAL"/>
            </w:pPr>
            <w:r w:rsidRPr="0033031A">
              <w:t>BWP#1</w:t>
            </w:r>
          </w:p>
        </w:tc>
        <w:tc>
          <w:tcPr>
            <w:tcW w:w="5811" w:type="dxa"/>
          </w:tcPr>
          <w:p w14:paraId="241651D4" w14:textId="77777777" w:rsidR="00645792" w:rsidRPr="0033031A" w:rsidRDefault="00645792" w:rsidP="00645792">
            <w:pPr>
              <w:pStyle w:val="TAL"/>
            </w:pPr>
            <w:r w:rsidRPr="0033031A">
              <w:t>Bandwidth part 1</w:t>
            </w:r>
          </w:p>
        </w:tc>
      </w:tr>
      <w:tr w:rsidR="00645792" w:rsidRPr="0033031A" w14:paraId="2676F9CB" w14:textId="77777777" w:rsidTr="00645792">
        <w:tc>
          <w:tcPr>
            <w:tcW w:w="3936" w:type="dxa"/>
          </w:tcPr>
          <w:p w14:paraId="56FEAFAE" w14:textId="77777777" w:rsidR="00645792" w:rsidRPr="0033031A" w:rsidRDefault="00645792" w:rsidP="00645792">
            <w:pPr>
              <w:pStyle w:val="TAL"/>
            </w:pPr>
            <w:r w:rsidRPr="0033031A">
              <w:t>BWP#2</w:t>
            </w:r>
          </w:p>
        </w:tc>
        <w:tc>
          <w:tcPr>
            <w:tcW w:w="5811" w:type="dxa"/>
          </w:tcPr>
          <w:p w14:paraId="03A68633" w14:textId="77777777" w:rsidR="00645792" w:rsidRPr="0033031A" w:rsidRDefault="00645792" w:rsidP="00645792">
            <w:pPr>
              <w:pStyle w:val="TAL"/>
            </w:pPr>
            <w:r w:rsidRPr="0033031A">
              <w:t>Bandwidth part 2</w:t>
            </w:r>
          </w:p>
        </w:tc>
      </w:tr>
      <w:tr w:rsidR="00645792" w:rsidRPr="0033031A" w14:paraId="786D1091" w14:textId="77777777" w:rsidTr="00645792">
        <w:tc>
          <w:tcPr>
            <w:tcW w:w="3936" w:type="dxa"/>
          </w:tcPr>
          <w:p w14:paraId="3D599B1E" w14:textId="77777777" w:rsidR="00645792" w:rsidRPr="0033031A" w:rsidRDefault="00645792" w:rsidP="00645792">
            <w:pPr>
              <w:pStyle w:val="TAL"/>
            </w:pPr>
            <w:r w:rsidRPr="0033031A">
              <w:t>BWP#3</w:t>
            </w:r>
          </w:p>
        </w:tc>
        <w:tc>
          <w:tcPr>
            <w:tcW w:w="5811" w:type="dxa"/>
          </w:tcPr>
          <w:p w14:paraId="31A0947B" w14:textId="77777777" w:rsidR="00645792" w:rsidRPr="0033031A" w:rsidRDefault="00645792" w:rsidP="00645792">
            <w:pPr>
              <w:pStyle w:val="TAL"/>
            </w:pPr>
            <w:r w:rsidRPr="0033031A">
              <w:t>Bandwidth part 3</w:t>
            </w:r>
          </w:p>
        </w:tc>
      </w:tr>
    </w:tbl>
    <w:p w14:paraId="0B217B5F" w14:textId="77777777" w:rsidR="00645792" w:rsidRPr="0033031A" w:rsidRDefault="00645792" w:rsidP="00645792"/>
    <w:p w14:paraId="1E86A62F" w14:textId="77777777" w:rsidR="00645792" w:rsidRPr="0033031A" w:rsidRDefault="00645792" w:rsidP="00645792">
      <w:pPr>
        <w:pStyle w:val="TH"/>
      </w:pPr>
      <w:r w:rsidRPr="0033031A">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B12E006" w14:textId="77777777" w:rsidTr="00645792">
        <w:tc>
          <w:tcPr>
            <w:tcW w:w="9747" w:type="dxa"/>
            <w:gridSpan w:val="4"/>
          </w:tcPr>
          <w:p w14:paraId="2EA2152B" w14:textId="77777777" w:rsidR="00645792" w:rsidRPr="0033031A" w:rsidRDefault="00645792" w:rsidP="00645792">
            <w:pPr>
              <w:pStyle w:val="TAH"/>
              <w:jc w:val="left"/>
              <w:rPr>
                <w:b w:val="0"/>
              </w:rPr>
            </w:pPr>
            <w:r w:rsidRPr="0033031A">
              <w:rPr>
                <w:b w:val="0"/>
              </w:rPr>
              <w:t>Derivation Path: TS 38.508-1 [4], Table 4.6.3-103</w:t>
            </w:r>
          </w:p>
        </w:tc>
      </w:tr>
      <w:tr w:rsidR="00645792" w:rsidRPr="0033031A" w14:paraId="0F6C23DB" w14:textId="77777777" w:rsidTr="00645792">
        <w:tc>
          <w:tcPr>
            <w:tcW w:w="4535" w:type="dxa"/>
          </w:tcPr>
          <w:p w14:paraId="3E291202" w14:textId="77777777" w:rsidR="00645792" w:rsidRPr="0033031A" w:rsidRDefault="00645792" w:rsidP="00645792">
            <w:pPr>
              <w:pStyle w:val="TAH"/>
            </w:pPr>
            <w:r w:rsidRPr="0033031A">
              <w:t>Information Element</w:t>
            </w:r>
          </w:p>
        </w:tc>
        <w:tc>
          <w:tcPr>
            <w:tcW w:w="2267" w:type="dxa"/>
          </w:tcPr>
          <w:p w14:paraId="48A4A9AC" w14:textId="77777777" w:rsidR="00645792" w:rsidRPr="0033031A" w:rsidRDefault="00645792" w:rsidP="00645792">
            <w:pPr>
              <w:pStyle w:val="TAH"/>
            </w:pPr>
            <w:r w:rsidRPr="0033031A">
              <w:t>Value/remark</w:t>
            </w:r>
          </w:p>
        </w:tc>
        <w:tc>
          <w:tcPr>
            <w:tcW w:w="1700" w:type="dxa"/>
          </w:tcPr>
          <w:p w14:paraId="700E083E" w14:textId="77777777" w:rsidR="00645792" w:rsidRPr="0033031A" w:rsidRDefault="00645792" w:rsidP="00645792">
            <w:pPr>
              <w:pStyle w:val="TAH"/>
            </w:pPr>
            <w:r w:rsidRPr="0033031A">
              <w:t>Comment</w:t>
            </w:r>
          </w:p>
        </w:tc>
        <w:tc>
          <w:tcPr>
            <w:tcW w:w="1245" w:type="dxa"/>
          </w:tcPr>
          <w:p w14:paraId="655F2DC7" w14:textId="77777777" w:rsidR="00645792" w:rsidRPr="0033031A" w:rsidRDefault="00645792" w:rsidP="00645792">
            <w:pPr>
              <w:pStyle w:val="TAH"/>
            </w:pPr>
            <w:r w:rsidRPr="0033031A">
              <w:t>Condition</w:t>
            </w:r>
          </w:p>
        </w:tc>
      </w:tr>
      <w:tr w:rsidR="00645792" w:rsidRPr="0033031A" w14:paraId="0B04D520" w14:textId="77777777" w:rsidTr="00645792">
        <w:tc>
          <w:tcPr>
            <w:tcW w:w="4535" w:type="dxa"/>
          </w:tcPr>
          <w:p w14:paraId="42A84600" w14:textId="77777777" w:rsidR="00645792" w:rsidRPr="0033031A" w:rsidRDefault="00645792" w:rsidP="00645792">
            <w:pPr>
              <w:pStyle w:val="TAL"/>
            </w:pPr>
            <w:r w:rsidRPr="0033031A">
              <w:t xml:space="preserve">PDSCH-TimeDomainResourceAllocationList ::= </w:t>
            </w:r>
            <w:r w:rsidRPr="0033031A">
              <w:rPr>
                <w:snapToGrid w:val="0"/>
              </w:rPr>
              <w:t xml:space="preserve">SEQUENCE(SIZE(1..maxNrofDL-Allocations)) OF SEQUENCE(SIZE(1..maxNrofDL-Allocations)) OF </w:t>
            </w:r>
            <w:r w:rsidRPr="0033031A">
              <w:t>PDSCH-TimeDomainResourceAllocation {</w:t>
            </w:r>
          </w:p>
        </w:tc>
        <w:tc>
          <w:tcPr>
            <w:tcW w:w="2267" w:type="dxa"/>
          </w:tcPr>
          <w:p w14:paraId="4C9245BE" w14:textId="77777777" w:rsidR="00645792" w:rsidRPr="0033031A" w:rsidRDefault="00645792" w:rsidP="00645792">
            <w:pPr>
              <w:pStyle w:val="TAL"/>
            </w:pPr>
            <w:r w:rsidRPr="0033031A">
              <w:t>2 entries</w:t>
            </w:r>
          </w:p>
        </w:tc>
        <w:tc>
          <w:tcPr>
            <w:tcW w:w="1700" w:type="dxa"/>
          </w:tcPr>
          <w:p w14:paraId="228A5867" w14:textId="77777777" w:rsidR="00645792" w:rsidRPr="0033031A" w:rsidRDefault="00645792" w:rsidP="00645792">
            <w:pPr>
              <w:pStyle w:val="TAL"/>
            </w:pPr>
          </w:p>
        </w:tc>
        <w:tc>
          <w:tcPr>
            <w:tcW w:w="1245" w:type="dxa"/>
          </w:tcPr>
          <w:p w14:paraId="306E1ABF" w14:textId="77777777" w:rsidR="00645792" w:rsidRPr="0033031A" w:rsidRDefault="00645792" w:rsidP="00645792">
            <w:pPr>
              <w:pStyle w:val="TAL"/>
            </w:pPr>
          </w:p>
        </w:tc>
      </w:tr>
      <w:tr w:rsidR="00645792" w:rsidRPr="0033031A" w14:paraId="5B3D384C" w14:textId="77777777" w:rsidTr="00645792">
        <w:tc>
          <w:tcPr>
            <w:tcW w:w="4535" w:type="dxa"/>
          </w:tcPr>
          <w:p w14:paraId="5370E7E4" w14:textId="77777777" w:rsidR="00645792" w:rsidRPr="0033031A" w:rsidRDefault="00645792" w:rsidP="00645792">
            <w:pPr>
              <w:pStyle w:val="TAL"/>
            </w:pPr>
            <w:r w:rsidRPr="0033031A">
              <w:t xml:space="preserve">  PDSCH-TimeDomainResourceAllocation[1] SEQUENCE {</w:t>
            </w:r>
          </w:p>
        </w:tc>
        <w:tc>
          <w:tcPr>
            <w:tcW w:w="2267" w:type="dxa"/>
          </w:tcPr>
          <w:p w14:paraId="2D7D09AB" w14:textId="77777777" w:rsidR="00645792" w:rsidRPr="0033031A" w:rsidRDefault="00645792" w:rsidP="00645792">
            <w:pPr>
              <w:pStyle w:val="TAL"/>
            </w:pPr>
          </w:p>
        </w:tc>
        <w:tc>
          <w:tcPr>
            <w:tcW w:w="1700" w:type="dxa"/>
          </w:tcPr>
          <w:p w14:paraId="30E8B7EB" w14:textId="77777777" w:rsidR="00645792" w:rsidRPr="0033031A" w:rsidRDefault="00645792" w:rsidP="00645792">
            <w:pPr>
              <w:pStyle w:val="TAL"/>
            </w:pPr>
            <w:r w:rsidRPr="0033031A">
              <w:t>entry 1</w:t>
            </w:r>
          </w:p>
        </w:tc>
        <w:tc>
          <w:tcPr>
            <w:tcW w:w="1245" w:type="dxa"/>
          </w:tcPr>
          <w:p w14:paraId="6AE48132" w14:textId="77777777" w:rsidR="00645792" w:rsidRPr="0033031A" w:rsidRDefault="00645792" w:rsidP="00645792">
            <w:pPr>
              <w:pStyle w:val="TAL"/>
            </w:pPr>
          </w:p>
        </w:tc>
      </w:tr>
      <w:tr w:rsidR="00645792" w:rsidRPr="0033031A" w14:paraId="07D51A30" w14:textId="77777777" w:rsidTr="00645792">
        <w:tc>
          <w:tcPr>
            <w:tcW w:w="4535" w:type="dxa"/>
          </w:tcPr>
          <w:p w14:paraId="56A5B36B" w14:textId="77777777" w:rsidR="00645792" w:rsidRPr="0033031A" w:rsidDel="00F56286" w:rsidRDefault="00645792" w:rsidP="00645792">
            <w:pPr>
              <w:pStyle w:val="TAL"/>
            </w:pPr>
            <w:r w:rsidRPr="0033031A">
              <w:t xml:space="preserve">    k0</w:t>
            </w:r>
          </w:p>
        </w:tc>
        <w:tc>
          <w:tcPr>
            <w:tcW w:w="2267" w:type="dxa"/>
          </w:tcPr>
          <w:p w14:paraId="2DE0FAB8" w14:textId="77777777" w:rsidR="00645792" w:rsidRPr="0033031A" w:rsidRDefault="00645792" w:rsidP="00645792">
            <w:pPr>
              <w:pStyle w:val="TAL"/>
              <w:rPr>
                <w:rFonts w:cs="Arial"/>
                <w:kern w:val="2"/>
                <w:szCs w:val="18"/>
              </w:rPr>
            </w:pPr>
            <w:r w:rsidRPr="0033031A">
              <w:t>Not present</w:t>
            </w:r>
          </w:p>
        </w:tc>
        <w:tc>
          <w:tcPr>
            <w:tcW w:w="1700" w:type="dxa"/>
          </w:tcPr>
          <w:p w14:paraId="2AFF3F6F" w14:textId="77777777" w:rsidR="00645792" w:rsidRPr="0033031A" w:rsidRDefault="00645792" w:rsidP="00645792">
            <w:pPr>
              <w:pStyle w:val="TAL"/>
            </w:pPr>
          </w:p>
        </w:tc>
        <w:tc>
          <w:tcPr>
            <w:tcW w:w="1245" w:type="dxa"/>
          </w:tcPr>
          <w:p w14:paraId="1D314FF5" w14:textId="77777777" w:rsidR="00645792" w:rsidRPr="0033031A" w:rsidRDefault="00645792" w:rsidP="00645792">
            <w:pPr>
              <w:pStyle w:val="TAL"/>
              <w:rPr>
                <w:rFonts w:eastAsia="MS Gothic" w:cs="Arial"/>
                <w:kern w:val="2"/>
                <w:szCs w:val="18"/>
              </w:rPr>
            </w:pPr>
          </w:p>
        </w:tc>
      </w:tr>
      <w:tr w:rsidR="00645792" w:rsidRPr="0033031A" w14:paraId="72551411" w14:textId="77777777" w:rsidTr="00645792">
        <w:tc>
          <w:tcPr>
            <w:tcW w:w="4535" w:type="dxa"/>
          </w:tcPr>
          <w:p w14:paraId="155A4F0C" w14:textId="77777777" w:rsidR="00645792" w:rsidRPr="0033031A" w:rsidDel="00F56286" w:rsidRDefault="00645792" w:rsidP="00645792">
            <w:pPr>
              <w:pStyle w:val="TAL"/>
            </w:pPr>
            <w:r w:rsidRPr="0033031A">
              <w:t xml:space="preserve">    mappingType</w:t>
            </w:r>
          </w:p>
        </w:tc>
        <w:tc>
          <w:tcPr>
            <w:tcW w:w="2267" w:type="dxa"/>
          </w:tcPr>
          <w:p w14:paraId="44974E42" w14:textId="77777777" w:rsidR="00645792" w:rsidRPr="0033031A" w:rsidRDefault="00645792" w:rsidP="00645792">
            <w:pPr>
              <w:pStyle w:val="TAL"/>
              <w:rPr>
                <w:rFonts w:cs="Arial"/>
                <w:kern w:val="2"/>
                <w:szCs w:val="18"/>
              </w:rPr>
            </w:pPr>
            <w:r w:rsidRPr="0033031A">
              <w:t>typeA</w:t>
            </w:r>
          </w:p>
        </w:tc>
        <w:tc>
          <w:tcPr>
            <w:tcW w:w="1700" w:type="dxa"/>
          </w:tcPr>
          <w:p w14:paraId="7BA21E14" w14:textId="77777777" w:rsidR="00645792" w:rsidRPr="0033031A" w:rsidRDefault="00645792" w:rsidP="00645792">
            <w:pPr>
              <w:pStyle w:val="TAL"/>
            </w:pPr>
          </w:p>
        </w:tc>
        <w:tc>
          <w:tcPr>
            <w:tcW w:w="1245" w:type="dxa"/>
          </w:tcPr>
          <w:p w14:paraId="1568D8E2" w14:textId="77777777" w:rsidR="00645792" w:rsidRPr="0033031A" w:rsidRDefault="00645792" w:rsidP="00645792">
            <w:pPr>
              <w:pStyle w:val="TAL"/>
              <w:rPr>
                <w:rFonts w:eastAsia="MS Gothic" w:cs="Arial"/>
                <w:kern w:val="2"/>
                <w:szCs w:val="18"/>
              </w:rPr>
            </w:pPr>
          </w:p>
        </w:tc>
      </w:tr>
      <w:tr w:rsidR="00645792" w:rsidRPr="0033031A" w14:paraId="5E3BBA53" w14:textId="77777777" w:rsidTr="00645792">
        <w:tc>
          <w:tcPr>
            <w:tcW w:w="4535" w:type="dxa"/>
          </w:tcPr>
          <w:p w14:paraId="44EFB255" w14:textId="77777777" w:rsidR="00645792" w:rsidRPr="0033031A" w:rsidDel="00F56286" w:rsidRDefault="00645792" w:rsidP="00645792">
            <w:pPr>
              <w:pStyle w:val="TAL"/>
            </w:pPr>
            <w:r w:rsidRPr="0033031A">
              <w:t xml:space="preserve">    startSymbolAndLength</w:t>
            </w:r>
          </w:p>
        </w:tc>
        <w:tc>
          <w:tcPr>
            <w:tcW w:w="2267" w:type="dxa"/>
          </w:tcPr>
          <w:p w14:paraId="3A993EEC" w14:textId="77777777" w:rsidR="00645792" w:rsidRPr="0033031A" w:rsidRDefault="00645792" w:rsidP="00645792">
            <w:pPr>
              <w:pStyle w:val="TAL"/>
              <w:rPr>
                <w:rFonts w:cs="Arial"/>
                <w:kern w:val="2"/>
                <w:szCs w:val="18"/>
              </w:rPr>
            </w:pPr>
            <w:r w:rsidRPr="0033031A">
              <w:t>53</w:t>
            </w:r>
          </w:p>
        </w:tc>
        <w:tc>
          <w:tcPr>
            <w:tcW w:w="1700" w:type="dxa"/>
          </w:tcPr>
          <w:p w14:paraId="240FA79F" w14:textId="77777777" w:rsidR="00645792" w:rsidRPr="0033031A" w:rsidRDefault="00645792" w:rsidP="00645792">
            <w:pPr>
              <w:pStyle w:val="TAL"/>
            </w:pPr>
            <w:r w:rsidRPr="0033031A">
              <w:t>S=2, L=12</w:t>
            </w:r>
          </w:p>
        </w:tc>
        <w:tc>
          <w:tcPr>
            <w:tcW w:w="1245" w:type="dxa"/>
          </w:tcPr>
          <w:p w14:paraId="079E47F8" w14:textId="77777777" w:rsidR="00645792" w:rsidRPr="0033031A" w:rsidRDefault="00645792" w:rsidP="00645792">
            <w:pPr>
              <w:pStyle w:val="TAL"/>
              <w:rPr>
                <w:rFonts w:eastAsia="MS Gothic" w:cs="Arial"/>
                <w:kern w:val="2"/>
                <w:szCs w:val="18"/>
              </w:rPr>
            </w:pPr>
          </w:p>
        </w:tc>
      </w:tr>
      <w:tr w:rsidR="00645792" w:rsidRPr="0033031A" w14:paraId="164A2CFF" w14:textId="77777777" w:rsidTr="00645792">
        <w:tc>
          <w:tcPr>
            <w:tcW w:w="4535" w:type="dxa"/>
          </w:tcPr>
          <w:p w14:paraId="3467FC10" w14:textId="77777777" w:rsidR="00645792" w:rsidRPr="0033031A" w:rsidDel="00F56286" w:rsidRDefault="00645792" w:rsidP="00645792">
            <w:pPr>
              <w:pStyle w:val="TAL"/>
            </w:pPr>
            <w:r w:rsidRPr="0033031A">
              <w:t xml:space="preserve">  }</w:t>
            </w:r>
          </w:p>
        </w:tc>
        <w:tc>
          <w:tcPr>
            <w:tcW w:w="2267" w:type="dxa"/>
          </w:tcPr>
          <w:p w14:paraId="143DB999" w14:textId="77777777" w:rsidR="00645792" w:rsidRPr="0033031A" w:rsidRDefault="00645792" w:rsidP="00645792">
            <w:pPr>
              <w:pStyle w:val="TAL"/>
              <w:rPr>
                <w:rFonts w:cs="Arial"/>
                <w:kern w:val="2"/>
                <w:szCs w:val="18"/>
              </w:rPr>
            </w:pPr>
          </w:p>
        </w:tc>
        <w:tc>
          <w:tcPr>
            <w:tcW w:w="1700" w:type="dxa"/>
          </w:tcPr>
          <w:p w14:paraId="1F05D682" w14:textId="77777777" w:rsidR="00645792" w:rsidRPr="0033031A" w:rsidRDefault="00645792" w:rsidP="00645792">
            <w:pPr>
              <w:pStyle w:val="TAL"/>
            </w:pPr>
          </w:p>
        </w:tc>
        <w:tc>
          <w:tcPr>
            <w:tcW w:w="1245" w:type="dxa"/>
          </w:tcPr>
          <w:p w14:paraId="3E030E58" w14:textId="77777777" w:rsidR="00645792" w:rsidRPr="0033031A" w:rsidRDefault="00645792" w:rsidP="00645792">
            <w:pPr>
              <w:pStyle w:val="TAL"/>
              <w:rPr>
                <w:rFonts w:eastAsia="MS Gothic" w:cs="Arial"/>
                <w:kern w:val="2"/>
                <w:szCs w:val="18"/>
              </w:rPr>
            </w:pPr>
          </w:p>
        </w:tc>
      </w:tr>
      <w:tr w:rsidR="00645792" w:rsidRPr="0033031A" w14:paraId="63576B2C" w14:textId="77777777" w:rsidTr="00645792">
        <w:tc>
          <w:tcPr>
            <w:tcW w:w="4535" w:type="dxa"/>
          </w:tcPr>
          <w:p w14:paraId="36AD031C" w14:textId="77777777" w:rsidR="00645792" w:rsidRPr="0033031A" w:rsidDel="00F56286" w:rsidRDefault="00645792" w:rsidP="00645792">
            <w:pPr>
              <w:pStyle w:val="TAL"/>
            </w:pPr>
            <w:r w:rsidRPr="0033031A">
              <w:t xml:space="preserve">  PDSCH-TimeDomainResourceAllocation[2] SEQUENCE {</w:t>
            </w:r>
          </w:p>
        </w:tc>
        <w:tc>
          <w:tcPr>
            <w:tcW w:w="2267" w:type="dxa"/>
          </w:tcPr>
          <w:p w14:paraId="265D2629" w14:textId="77777777" w:rsidR="00645792" w:rsidRPr="0033031A" w:rsidRDefault="00645792" w:rsidP="00645792">
            <w:pPr>
              <w:pStyle w:val="TAL"/>
              <w:rPr>
                <w:rFonts w:cs="Arial"/>
                <w:kern w:val="2"/>
                <w:szCs w:val="18"/>
              </w:rPr>
            </w:pPr>
          </w:p>
        </w:tc>
        <w:tc>
          <w:tcPr>
            <w:tcW w:w="1700" w:type="dxa"/>
          </w:tcPr>
          <w:p w14:paraId="5E8DB654" w14:textId="77777777" w:rsidR="00645792" w:rsidRPr="0033031A" w:rsidRDefault="00645792" w:rsidP="00645792">
            <w:pPr>
              <w:pStyle w:val="TAL"/>
            </w:pPr>
            <w:r w:rsidRPr="0033031A">
              <w:t>entry 2</w:t>
            </w:r>
          </w:p>
        </w:tc>
        <w:tc>
          <w:tcPr>
            <w:tcW w:w="1245" w:type="dxa"/>
          </w:tcPr>
          <w:p w14:paraId="7D98A0A2" w14:textId="77777777" w:rsidR="00645792" w:rsidRPr="0033031A" w:rsidRDefault="00645792" w:rsidP="00645792">
            <w:pPr>
              <w:pStyle w:val="TAL"/>
              <w:rPr>
                <w:rFonts w:eastAsia="MS Gothic" w:cs="Arial"/>
                <w:kern w:val="2"/>
                <w:szCs w:val="18"/>
              </w:rPr>
            </w:pPr>
          </w:p>
        </w:tc>
      </w:tr>
      <w:tr w:rsidR="00645792" w:rsidRPr="0033031A" w14:paraId="39B2B38F" w14:textId="77777777" w:rsidTr="00645792">
        <w:tc>
          <w:tcPr>
            <w:tcW w:w="4535" w:type="dxa"/>
            <w:vMerge w:val="restart"/>
          </w:tcPr>
          <w:p w14:paraId="2BB76ECC" w14:textId="77777777" w:rsidR="00645792" w:rsidRPr="0033031A" w:rsidRDefault="00645792" w:rsidP="00645792">
            <w:pPr>
              <w:pStyle w:val="TAL"/>
            </w:pPr>
            <w:r w:rsidRPr="0033031A">
              <w:t xml:space="preserve">    k0</w:t>
            </w:r>
          </w:p>
        </w:tc>
        <w:tc>
          <w:tcPr>
            <w:tcW w:w="2267" w:type="dxa"/>
          </w:tcPr>
          <w:p w14:paraId="37224C98" w14:textId="77777777" w:rsidR="00645792" w:rsidRPr="0033031A" w:rsidDel="00874572" w:rsidRDefault="00645792" w:rsidP="00645792">
            <w:pPr>
              <w:pStyle w:val="TAL"/>
            </w:pPr>
            <w:r w:rsidRPr="0033031A">
              <w:t>1</w:t>
            </w:r>
          </w:p>
        </w:tc>
        <w:tc>
          <w:tcPr>
            <w:tcW w:w="1700" w:type="dxa"/>
          </w:tcPr>
          <w:p w14:paraId="39E13DCF" w14:textId="77777777" w:rsidR="00645792" w:rsidRPr="0033031A" w:rsidDel="00874572" w:rsidRDefault="00645792" w:rsidP="00645792">
            <w:pPr>
              <w:pStyle w:val="TAL"/>
            </w:pPr>
          </w:p>
        </w:tc>
        <w:tc>
          <w:tcPr>
            <w:tcW w:w="1245" w:type="dxa"/>
          </w:tcPr>
          <w:p w14:paraId="110CF8D5" w14:textId="77777777" w:rsidR="00645792" w:rsidRPr="0033031A" w:rsidRDefault="00645792" w:rsidP="00645792">
            <w:pPr>
              <w:pStyle w:val="TAL"/>
            </w:pPr>
            <w:r w:rsidRPr="0033031A">
              <w:t>pc_bwp-SwitchingDelay_Type1 AND SCS_15KHz</w:t>
            </w:r>
          </w:p>
        </w:tc>
      </w:tr>
      <w:tr w:rsidR="00645792" w:rsidRPr="0033031A" w14:paraId="785E91F0" w14:textId="77777777" w:rsidTr="00645792">
        <w:tc>
          <w:tcPr>
            <w:tcW w:w="4535" w:type="dxa"/>
            <w:vMerge/>
          </w:tcPr>
          <w:p w14:paraId="179F46EC" w14:textId="77777777" w:rsidR="00645792" w:rsidRPr="0033031A" w:rsidRDefault="00645792" w:rsidP="00645792">
            <w:pPr>
              <w:pStyle w:val="TAL"/>
            </w:pPr>
          </w:p>
        </w:tc>
        <w:tc>
          <w:tcPr>
            <w:tcW w:w="2267" w:type="dxa"/>
          </w:tcPr>
          <w:p w14:paraId="54709AA2" w14:textId="77777777" w:rsidR="00645792" w:rsidRPr="0033031A" w:rsidRDefault="00645792" w:rsidP="00645792">
            <w:pPr>
              <w:pStyle w:val="TAL"/>
            </w:pPr>
            <w:r w:rsidRPr="0033031A">
              <w:t>6</w:t>
            </w:r>
          </w:p>
        </w:tc>
        <w:tc>
          <w:tcPr>
            <w:tcW w:w="1700" w:type="dxa"/>
          </w:tcPr>
          <w:p w14:paraId="7EE91CF4" w14:textId="77777777" w:rsidR="00645792" w:rsidRPr="0033031A" w:rsidDel="00874572" w:rsidRDefault="00645792" w:rsidP="00645792">
            <w:pPr>
              <w:pStyle w:val="TAL"/>
            </w:pPr>
          </w:p>
        </w:tc>
        <w:tc>
          <w:tcPr>
            <w:tcW w:w="1245" w:type="dxa"/>
          </w:tcPr>
          <w:p w14:paraId="5008B041" w14:textId="77777777" w:rsidR="00645792" w:rsidRPr="0033031A" w:rsidRDefault="00645792" w:rsidP="00645792">
            <w:pPr>
              <w:pStyle w:val="TAL"/>
            </w:pPr>
            <w:r w:rsidRPr="0033031A">
              <w:t>pc_bwp_SwitchingDelay_Type2 AND SCS_15KHz</w:t>
            </w:r>
          </w:p>
        </w:tc>
      </w:tr>
      <w:tr w:rsidR="00645792" w:rsidRPr="0033031A" w14:paraId="5BB5C2C7" w14:textId="77777777" w:rsidTr="00645792">
        <w:tc>
          <w:tcPr>
            <w:tcW w:w="4535" w:type="dxa"/>
            <w:vMerge/>
          </w:tcPr>
          <w:p w14:paraId="5F11ACB5" w14:textId="77777777" w:rsidR="00645792" w:rsidRPr="0033031A" w:rsidRDefault="00645792" w:rsidP="00645792">
            <w:pPr>
              <w:pStyle w:val="TAL"/>
            </w:pPr>
          </w:p>
        </w:tc>
        <w:tc>
          <w:tcPr>
            <w:tcW w:w="2267" w:type="dxa"/>
          </w:tcPr>
          <w:p w14:paraId="441B73CB" w14:textId="77777777" w:rsidR="00645792" w:rsidRPr="0033031A" w:rsidRDefault="00645792" w:rsidP="00645792">
            <w:pPr>
              <w:pStyle w:val="TAL"/>
            </w:pPr>
            <w:r w:rsidRPr="0033031A">
              <w:t>2</w:t>
            </w:r>
          </w:p>
        </w:tc>
        <w:tc>
          <w:tcPr>
            <w:tcW w:w="1700" w:type="dxa"/>
          </w:tcPr>
          <w:p w14:paraId="6C361CFE" w14:textId="77777777" w:rsidR="00645792" w:rsidRPr="0033031A" w:rsidDel="00874572" w:rsidRDefault="00645792" w:rsidP="00645792">
            <w:pPr>
              <w:pStyle w:val="TAL"/>
            </w:pPr>
          </w:p>
        </w:tc>
        <w:tc>
          <w:tcPr>
            <w:tcW w:w="1245" w:type="dxa"/>
          </w:tcPr>
          <w:p w14:paraId="73032BD7" w14:textId="77777777" w:rsidR="00645792" w:rsidRPr="0033031A" w:rsidRDefault="00645792" w:rsidP="00645792">
            <w:pPr>
              <w:pStyle w:val="TAL"/>
            </w:pPr>
            <w:r w:rsidRPr="0033031A">
              <w:t>pc_bwp-SwitchingDelay_Type1 AND SCS_30KHz</w:t>
            </w:r>
          </w:p>
        </w:tc>
      </w:tr>
      <w:tr w:rsidR="00645792" w:rsidRPr="0033031A" w14:paraId="3EB18825" w14:textId="77777777" w:rsidTr="00645792">
        <w:tc>
          <w:tcPr>
            <w:tcW w:w="4535" w:type="dxa"/>
            <w:vMerge/>
          </w:tcPr>
          <w:p w14:paraId="66FE26E1" w14:textId="77777777" w:rsidR="00645792" w:rsidRPr="0033031A" w:rsidRDefault="00645792" w:rsidP="00645792">
            <w:pPr>
              <w:pStyle w:val="TAL"/>
            </w:pPr>
          </w:p>
        </w:tc>
        <w:tc>
          <w:tcPr>
            <w:tcW w:w="2267" w:type="dxa"/>
          </w:tcPr>
          <w:p w14:paraId="3F2676BB" w14:textId="77777777" w:rsidR="00645792" w:rsidRPr="0033031A" w:rsidRDefault="00645792" w:rsidP="00645792">
            <w:pPr>
              <w:pStyle w:val="TAL"/>
            </w:pPr>
            <w:r w:rsidRPr="0033031A">
              <w:t>6</w:t>
            </w:r>
          </w:p>
        </w:tc>
        <w:tc>
          <w:tcPr>
            <w:tcW w:w="1700" w:type="dxa"/>
          </w:tcPr>
          <w:p w14:paraId="41A5BA7A" w14:textId="77777777" w:rsidR="00645792" w:rsidRPr="0033031A" w:rsidDel="00874572" w:rsidRDefault="00645792" w:rsidP="00645792">
            <w:pPr>
              <w:pStyle w:val="TAL"/>
            </w:pPr>
          </w:p>
        </w:tc>
        <w:tc>
          <w:tcPr>
            <w:tcW w:w="1245" w:type="dxa"/>
          </w:tcPr>
          <w:p w14:paraId="0DEFAC4C" w14:textId="77777777" w:rsidR="00645792" w:rsidRPr="0033031A" w:rsidRDefault="00645792" w:rsidP="00645792">
            <w:pPr>
              <w:pStyle w:val="TAL"/>
            </w:pPr>
            <w:r w:rsidRPr="0033031A">
              <w:t>pc_bwp_SwitchingDelay_Type2 AND SCS_30KHz</w:t>
            </w:r>
          </w:p>
        </w:tc>
      </w:tr>
      <w:tr w:rsidR="00645792" w:rsidRPr="0033031A" w14:paraId="146CDFC7" w14:textId="77777777" w:rsidTr="00645792">
        <w:tc>
          <w:tcPr>
            <w:tcW w:w="4535" w:type="dxa"/>
            <w:vMerge/>
          </w:tcPr>
          <w:p w14:paraId="3BC0D78C" w14:textId="77777777" w:rsidR="00645792" w:rsidRPr="0033031A" w:rsidRDefault="00645792" w:rsidP="00645792">
            <w:pPr>
              <w:pStyle w:val="TAL"/>
            </w:pPr>
          </w:p>
        </w:tc>
        <w:tc>
          <w:tcPr>
            <w:tcW w:w="2267" w:type="dxa"/>
          </w:tcPr>
          <w:p w14:paraId="7019E31C" w14:textId="77777777" w:rsidR="00645792" w:rsidRPr="0033031A" w:rsidRDefault="00645792" w:rsidP="00645792">
            <w:pPr>
              <w:pStyle w:val="TAL"/>
            </w:pPr>
            <w:r w:rsidRPr="0033031A">
              <w:t>3</w:t>
            </w:r>
          </w:p>
        </w:tc>
        <w:tc>
          <w:tcPr>
            <w:tcW w:w="1700" w:type="dxa"/>
          </w:tcPr>
          <w:p w14:paraId="2C2A8D6D" w14:textId="77777777" w:rsidR="00645792" w:rsidRPr="0033031A" w:rsidDel="00874572" w:rsidRDefault="00645792" w:rsidP="00645792">
            <w:pPr>
              <w:pStyle w:val="TAL"/>
            </w:pPr>
          </w:p>
        </w:tc>
        <w:tc>
          <w:tcPr>
            <w:tcW w:w="1245" w:type="dxa"/>
          </w:tcPr>
          <w:p w14:paraId="778069EF" w14:textId="77777777" w:rsidR="00645792" w:rsidRPr="0033031A" w:rsidRDefault="00645792" w:rsidP="00645792">
            <w:pPr>
              <w:pStyle w:val="TAL"/>
            </w:pPr>
            <w:r w:rsidRPr="0033031A">
              <w:t>pc_bwp-SwitchingDelay_Type1 AND SCS_60KHz</w:t>
            </w:r>
          </w:p>
        </w:tc>
      </w:tr>
      <w:tr w:rsidR="00645792" w:rsidRPr="0033031A" w14:paraId="5948ED03" w14:textId="77777777" w:rsidTr="00645792">
        <w:tc>
          <w:tcPr>
            <w:tcW w:w="4535" w:type="dxa"/>
            <w:vMerge/>
          </w:tcPr>
          <w:p w14:paraId="2FD182C7" w14:textId="77777777" w:rsidR="00645792" w:rsidRPr="0033031A" w:rsidRDefault="00645792" w:rsidP="00645792">
            <w:pPr>
              <w:pStyle w:val="TAL"/>
            </w:pPr>
          </w:p>
        </w:tc>
        <w:tc>
          <w:tcPr>
            <w:tcW w:w="2267" w:type="dxa"/>
          </w:tcPr>
          <w:p w14:paraId="1392C996" w14:textId="77777777" w:rsidR="00645792" w:rsidRPr="0033031A" w:rsidRDefault="00645792" w:rsidP="00645792">
            <w:pPr>
              <w:pStyle w:val="TAL"/>
            </w:pPr>
            <w:r w:rsidRPr="0033031A">
              <w:t>9</w:t>
            </w:r>
          </w:p>
        </w:tc>
        <w:tc>
          <w:tcPr>
            <w:tcW w:w="1700" w:type="dxa"/>
          </w:tcPr>
          <w:p w14:paraId="014C494D" w14:textId="77777777" w:rsidR="00645792" w:rsidRPr="0033031A" w:rsidDel="00874572" w:rsidRDefault="00645792" w:rsidP="00645792">
            <w:pPr>
              <w:pStyle w:val="TAL"/>
            </w:pPr>
          </w:p>
        </w:tc>
        <w:tc>
          <w:tcPr>
            <w:tcW w:w="1245" w:type="dxa"/>
          </w:tcPr>
          <w:p w14:paraId="66A4BF39" w14:textId="77777777" w:rsidR="00645792" w:rsidRPr="0033031A" w:rsidRDefault="00645792" w:rsidP="00645792">
            <w:pPr>
              <w:pStyle w:val="TAL"/>
            </w:pPr>
            <w:r w:rsidRPr="0033031A">
              <w:t>pc_bwp_SwitchingDelay_Type2 AND SCS_60KHz</w:t>
            </w:r>
          </w:p>
        </w:tc>
      </w:tr>
      <w:tr w:rsidR="00645792" w:rsidRPr="0033031A" w14:paraId="034AE64B" w14:textId="77777777" w:rsidTr="00645792">
        <w:tc>
          <w:tcPr>
            <w:tcW w:w="4535" w:type="dxa"/>
            <w:vMerge/>
          </w:tcPr>
          <w:p w14:paraId="5DB96255" w14:textId="77777777" w:rsidR="00645792" w:rsidRPr="0033031A" w:rsidRDefault="00645792" w:rsidP="00645792">
            <w:pPr>
              <w:pStyle w:val="TAL"/>
            </w:pPr>
          </w:p>
        </w:tc>
        <w:tc>
          <w:tcPr>
            <w:tcW w:w="2267" w:type="dxa"/>
          </w:tcPr>
          <w:p w14:paraId="2BFE3358" w14:textId="77777777" w:rsidR="00645792" w:rsidRPr="0033031A" w:rsidRDefault="00645792" w:rsidP="00645792">
            <w:pPr>
              <w:pStyle w:val="TAL"/>
            </w:pPr>
            <w:r w:rsidRPr="0033031A">
              <w:t>6</w:t>
            </w:r>
          </w:p>
        </w:tc>
        <w:tc>
          <w:tcPr>
            <w:tcW w:w="1700" w:type="dxa"/>
          </w:tcPr>
          <w:p w14:paraId="52046FFD" w14:textId="77777777" w:rsidR="00645792" w:rsidRPr="0033031A" w:rsidDel="00874572" w:rsidRDefault="00645792" w:rsidP="00645792">
            <w:pPr>
              <w:pStyle w:val="TAL"/>
            </w:pPr>
          </w:p>
        </w:tc>
        <w:tc>
          <w:tcPr>
            <w:tcW w:w="1245" w:type="dxa"/>
          </w:tcPr>
          <w:p w14:paraId="0F491F85" w14:textId="77777777" w:rsidR="00645792" w:rsidRPr="0033031A" w:rsidRDefault="00645792" w:rsidP="00645792">
            <w:pPr>
              <w:pStyle w:val="TAL"/>
            </w:pPr>
            <w:r w:rsidRPr="0033031A">
              <w:t>pc_bwp-SwitchingDelay_Type1 AND SCS_120KHz</w:t>
            </w:r>
          </w:p>
        </w:tc>
      </w:tr>
      <w:tr w:rsidR="00645792" w:rsidRPr="0033031A" w14:paraId="5D21EF5F" w14:textId="77777777" w:rsidTr="00645792">
        <w:tc>
          <w:tcPr>
            <w:tcW w:w="4535" w:type="dxa"/>
            <w:vMerge/>
          </w:tcPr>
          <w:p w14:paraId="6B718ED4" w14:textId="77777777" w:rsidR="00645792" w:rsidRPr="0033031A" w:rsidRDefault="00645792" w:rsidP="00645792">
            <w:pPr>
              <w:pStyle w:val="TAL"/>
            </w:pPr>
          </w:p>
        </w:tc>
        <w:tc>
          <w:tcPr>
            <w:tcW w:w="2267" w:type="dxa"/>
          </w:tcPr>
          <w:p w14:paraId="7E815513" w14:textId="77777777" w:rsidR="00645792" w:rsidRPr="0033031A" w:rsidRDefault="00645792" w:rsidP="00645792">
            <w:pPr>
              <w:pStyle w:val="TAL"/>
            </w:pPr>
            <w:r w:rsidRPr="0033031A">
              <w:t>18</w:t>
            </w:r>
          </w:p>
        </w:tc>
        <w:tc>
          <w:tcPr>
            <w:tcW w:w="1700" w:type="dxa"/>
          </w:tcPr>
          <w:p w14:paraId="42A9A6A0" w14:textId="77777777" w:rsidR="00645792" w:rsidRPr="0033031A" w:rsidDel="00874572" w:rsidRDefault="00645792" w:rsidP="00645792">
            <w:pPr>
              <w:pStyle w:val="TAL"/>
            </w:pPr>
          </w:p>
        </w:tc>
        <w:tc>
          <w:tcPr>
            <w:tcW w:w="1245" w:type="dxa"/>
          </w:tcPr>
          <w:p w14:paraId="016A112F" w14:textId="77777777" w:rsidR="00645792" w:rsidRPr="0033031A" w:rsidRDefault="00645792" w:rsidP="00645792">
            <w:pPr>
              <w:pStyle w:val="TAL"/>
            </w:pPr>
            <w:r w:rsidRPr="0033031A">
              <w:t>pc_bwp_SwitchingDelay_Type2 AND SCS_120KHz</w:t>
            </w:r>
          </w:p>
        </w:tc>
      </w:tr>
      <w:tr w:rsidR="00645792" w:rsidRPr="0033031A" w14:paraId="38D91F8E" w14:textId="77777777" w:rsidTr="00645792">
        <w:tc>
          <w:tcPr>
            <w:tcW w:w="4535" w:type="dxa"/>
          </w:tcPr>
          <w:p w14:paraId="79E8EB4C" w14:textId="77777777" w:rsidR="00645792" w:rsidRPr="0033031A" w:rsidDel="00F56286" w:rsidRDefault="00645792" w:rsidP="00645792">
            <w:pPr>
              <w:pStyle w:val="TAL"/>
            </w:pPr>
            <w:r w:rsidRPr="0033031A">
              <w:t xml:space="preserve">    mappingType</w:t>
            </w:r>
          </w:p>
        </w:tc>
        <w:tc>
          <w:tcPr>
            <w:tcW w:w="2267" w:type="dxa"/>
          </w:tcPr>
          <w:p w14:paraId="7797BB77" w14:textId="77777777" w:rsidR="00645792" w:rsidRPr="0033031A" w:rsidRDefault="00645792" w:rsidP="00645792">
            <w:pPr>
              <w:pStyle w:val="TAL"/>
              <w:rPr>
                <w:rFonts w:cs="Arial"/>
                <w:kern w:val="2"/>
                <w:szCs w:val="18"/>
              </w:rPr>
            </w:pPr>
            <w:r w:rsidRPr="0033031A">
              <w:t>typeA</w:t>
            </w:r>
          </w:p>
        </w:tc>
        <w:tc>
          <w:tcPr>
            <w:tcW w:w="1700" w:type="dxa"/>
          </w:tcPr>
          <w:p w14:paraId="12FFC3FC" w14:textId="77777777" w:rsidR="00645792" w:rsidRPr="0033031A" w:rsidRDefault="00645792" w:rsidP="00645792">
            <w:pPr>
              <w:pStyle w:val="TAL"/>
            </w:pPr>
          </w:p>
        </w:tc>
        <w:tc>
          <w:tcPr>
            <w:tcW w:w="1245" w:type="dxa"/>
          </w:tcPr>
          <w:p w14:paraId="790E68D8" w14:textId="77777777" w:rsidR="00645792" w:rsidRPr="0033031A" w:rsidRDefault="00645792" w:rsidP="00645792">
            <w:pPr>
              <w:pStyle w:val="TAL"/>
              <w:rPr>
                <w:rFonts w:eastAsia="MS Gothic" w:cs="Arial"/>
                <w:kern w:val="2"/>
                <w:szCs w:val="18"/>
              </w:rPr>
            </w:pPr>
          </w:p>
        </w:tc>
      </w:tr>
      <w:tr w:rsidR="00645792" w:rsidRPr="0033031A" w14:paraId="6A4D11E8" w14:textId="77777777" w:rsidTr="00645792">
        <w:tc>
          <w:tcPr>
            <w:tcW w:w="4535" w:type="dxa"/>
          </w:tcPr>
          <w:p w14:paraId="7C9C5270" w14:textId="77777777" w:rsidR="00645792" w:rsidRPr="0033031A" w:rsidDel="00F56286" w:rsidRDefault="00645792" w:rsidP="00645792">
            <w:pPr>
              <w:pStyle w:val="TAL"/>
            </w:pPr>
            <w:r w:rsidRPr="0033031A">
              <w:t xml:space="preserve">    startSymbolAndLength</w:t>
            </w:r>
          </w:p>
        </w:tc>
        <w:tc>
          <w:tcPr>
            <w:tcW w:w="2267" w:type="dxa"/>
          </w:tcPr>
          <w:p w14:paraId="14139A50" w14:textId="77777777" w:rsidR="00645792" w:rsidRPr="0033031A" w:rsidRDefault="00645792" w:rsidP="00645792">
            <w:pPr>
              <w:pStyle w:val="TAL"/>
              <w:rPr>
                <w:rFonts w:cs="Arial"/>
                <w:kern w:val="2"/>
                <w:szCs w:val="18"/>
              </w:rPr>
            </w:pPr>
            <w:r w:rsidRPr="0033031A">
              <w:t>53</w:t>
            </w:r>
          </w:p>
        </w:tc>
        <w:tc>
          <w:tcPr>
            <w:tcW w:w="1700" w:type="dxa"/>
          </w:tcPr>
          <w:p w14:paraId="4F1399D9" w14:textId="77777777" w:rsidR="00645792" w:rsidRPr="0033031A" w:rsidRDefault="00645792" w:rsidP="00645792">
            <w:pPr>
              <w:pStyle w:val="TAL"/>
            </w:pPr>
            <w:r w:rsidRPr="0033031A">
              <w:t>Start symbol(S)=2, Length(L)=12</w:t>
            </w:r>
          </w:p>
        </w:tc>
        <w:tc>
          <w:tcPr>
            <w:tcW w:w="1245" w:type="dxa"/>
          </w:tcPr>
          <w:p w14:paraId="3E01E8CF" w14:textId="77777777" w:rsidR="00645792" w:rsidRPr="0033031A" w:rsidRDefault="00645792" w:rsidP="00645792">
            <w:pPr>
              <w:pStyle w:val="TAL"/>
              <w:rPr>
                <w:rFonts w:eastAsia="MS Gothic" w:cs="Arial"/>
                <w:kern w:val="2"/>
                <w:szCs w:val="18"/>
              </w:rPr>
            </w:pPr>
          </w:p>
        </w:tc>
      </w:tr>
      <w:tr w:rsidR="00645792" w:rsidRPr="0033031A" w14:paraId="419ABDA5" w14:textId="77777777" w:rsidTr="00645792">
        <w:tc>
          <w:tcPr>
            <w:tcW w:w="4535" w:type="dxa"/>
          </w:tcPr>
          <w:p w14:paraId="29B4E0C7" w14:textId="77777777" w:rsidR="00645792" w:rsidRPr="0033031A" w:rsidDel="00F56286" w:rsidRDefault="00645792" w:rsidP="00645792">
            <w:pPr>
              <w:pStyle w:val="TAL"/>
            </w:pPr>
            <w:r w:rsidRPr="0033031A">
              <w:t xml:space="preserve">  }</w:t>
            </w:r>
          </w:p>
        </w:tc>
        <w:tc>
          <w:tcPr>
            <w:tcW w:w="2267" w:type="dxa"/>
          </w:tcPr>
          <w:p w14:paraId="1B1FF090" w14:textId="77777777" w:rsidR="00645792" w:rsidRPr="0033031A" w:rsidRDefault="00645792" w:rsidP="00645792">
            <w:pPr>
              <w:pStyle w:val="TAL"/>
              <w:rPr>
                <w:rFonts w:cs="Arial"/>
                <w:kern w:val="2"/>
                <w:szCs w:val="18"/>
              </w:rPr>
            </w:pPr>
          </w:p>
        </w:tc>
        <w:tc>
          <w:tcPr>
            <w:tcW w:w="1700" w:type="dxa"/>
          </w:tcPr>
          <w:p w14:paraId="335C759E" w14:textId="77777777" w:rsidR="00645792" w:rsidRPr="0033031A" w:rsidRDefault="00645792" w:rsidP="00645792">
            <w:pPr>
              <w:pStyle w:val="TAL"/>
            </w:pPr>
          </w:p>
        </w:tc>
        <w:tc>
          <w:tcPr>
            <w:tcW w:w="1245" w:type="dxa"/>
          </w:tcPr>
          <w:p w14:paraId="7D18F5CD" w14:textId="77777777" w:rsidR="00645792" w:rsidRPr="0033031A" w:rsidRDefault="00645792" w:rsidP="00645792">
            <w:pPr>
              <w:pStyle w:val="TAL"/>
              <w:rPr>
                <w:rFonts w:eastAsia="MS Gothic" w:cs="Arial"/>
                <w:kern w:val="2"/>
                <w:szCs w:val="18"/>
              </w:rPr>
            </w:pPr>
          </w:p>
        </w:tc>
      </w:tr>
      <w:tr w:rsidR="00645792" w:rsidRPr="0033031A" w14:paraId="57B6C034" w14:textId="77777777" w:rsidTr="00645792">
        <w:tc>
          <w:tcPr>
            <w:tcW w:w="4535" w:type="dxa"/>
          </w:tcPr>
          <w:p w14:paraId="686A4CAA" w14:textId="77777777" w:rsidR="00645792" w:rsidRPr="0033031A" w:rsidRDefault="00645792" w:rsidP="00645792">
            <w:pPr>
              <w:pStyle w:val="TAL"/>
            </w:pPr>
            <w:r w:rsidRPr="0033031A">
              <w:t>}</w:t>
            </w:r>
          </w:p>
        </w:tc>
        <w:tc>
          <w:tcPr>
            <w:tcW w:w="2267" w:type="dxa"/>
          </w:tcPr>
          <w:p w14:paraId="510BFAE9" w14:textId="77777777" w:rsidR="00645792" w:rsidRPr="0033031A" w:rsidRDefault="00645792" w:rsidP="00645792">
            <w:pPr>
              <w:pStyle w:val="TAL"/>
              <w:rPr>
                <w:rFonts w:cs="Arial"/>
                <w:kern w:val="2"/>
                <w:szCs w:val="18"/>
              </w:rPr>
            </w:pPr>
          </w:p>
        </w:tc>
        <w:tc>
          <w:tcPr>
            <w:tcW w:w="1700" w:type="dxa"/>
          </w:tcPr>
          <w:p w14:paraId="53A59EBA" w14:textId="77777777" w:rsidR="00645792" w:rsidRPr="0033031A" w:rsidRDefault="00645792" w:rsidP="00645792">
            <w:pPr>
              <w:pStyle w:val="TAL"/>
            </w:pPr>
          </w:p>
        </w:tc>
        <w:tc>
          <w:tcPr>
            <w:tcW w:w="1245" w:type="dxa"/>
          </w:tcPr>
          <w:p w14:paraId="13C7167F" w14:textId="77777777" w:rsidR="00645792" w:rsidRPr="0033031A" w:rsidRDefault="00645792" w:rsidP="00645792">
            <w:pPr>
              <w:pStyle w:val="TAL"/>
              <w:rPr>
                <w:rFonts w:eastAsia="MS Gothic" w:cs="Arial"/>
                <w:kern w:val="2"/>
                <w:szCs w:val="18"/>
              </w:rPr>
            </w:pPr>
          </w:p>
        </w:tc>
      </w:tr>
    </w:tbl>
    <w:p w14:paraId="18F88254" w14:textId="77777777" w:rsidR="00645792" w:rsidRPr="0033031A" w:rsidRDefault="00645792" w:rsidP="00645792"/>
    <w:p w14:paraId="10AC9886" w14:textId="77777777" w:rsidR="00645792" w:rsidRPr="0033031A" w:rsidRDefault="00645792" w:rsidP="00645792">
      <w:pPr>
        <w:pStyle w:val="TH"/>
        <w:rPr>
          <w:lang w:eastAsia="sv-SE"/>
        </w:rPr>
      </w:pPr>
      <w:r w:rsidRPr="0033031A">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45792" w:rsidRPr="0033031A" w14:paraId="429A0B58" w14:textId="77777777" w:rsidTr="00645792">
        <w:tc>
          <w:tcPr>
            <w:tcW w:w="9781" w:type="dxa"/>
            <w:gridSpan w:val="4"/>
          </w:tcPr>
          <w:p w14:paraId="48641583" w14:textId="77777777" w:rsidR="00645792" w:rsidRPr="0033031A" w:rsidRDefault="00645792" w:rsidP="00645792">
            <w:pPr>
              <w:pStyle w:val="TAL"/>
            </w:pPr>
            <w:r w:rsidRPr="0033031A">
              <w:t>Derivation Path: 38.508-1 [4], Table 4.6.3-155</w:t>
            </w:r>
          </w:p>
        </w:tc>
      </w:tr>
      <w:tr w:rsidR="00645792" w:rsidRPr="0033031A" w14:paraId="7899782B" w14:textId="77777777" w:rsidTr="00645792">
        <w:tblPrEx>
          <w:tblCellMar>
            <w:left w:w="108" w:type="dxa"/>
            <w:right w:w="108" w:type="dxa"/>
          </w:tblCellMar>
        </w:tblPrEx>
        <w:tc>
          <w:tcPr>
            <w:tcW w:w="4253" w:type="dxa"/>
          </w:tcPr>
          <w:p w14:paraId="2AB2171F" w14:textId="77777777" w:rsidR="00645792" w:rsidRPr="0033031A" w:rsidRDefault="00645792" w:rsidP="00645792">
            <w:pPr>
              <w:pStyle w:val="TAH"/>
            </w:pPr>
            <w:r w:rsidRPr="0033031A">
              <w:t>Information Element</w:t>
            </w:r>
          </w:p>
        </w:tc>
        <w:tc>
          <w:tcPr>
            <w:tcW w:w="2552" w:type="dxa"/>
          </w:tcPr>
          <w:p w14:paraId="0D2DC62C" w14:textId="77777777" w:rsidR="00645792" w:rsidRPr="0033031A" w:rsidRDefault="00645792" w:rsidP="00645792">
            <w:pPr>
              <w:pStyle w:val="TAH"/>
            </w:pPr>
            <w:r w:rsidRPr="0033031A">
              <w:t>Value/remark</w:t>
            </w:r>
          </w:p>
        </w:tc>
        <w:tc>
          <w:tcPr>
            <w:tcW w:w="1701" w:type="dxa"/>
          </w:tcPr>
          <w:p w14:paraId="30184B85" w14:textId="77777777" w:rsidR="00645792" w:rsidRPr="0033031A" w:rsidRDefault="00645792" w:rsidP="00645792">
            <w:pPr>
              <w:pStyle w:val="TAH"/>
            </w:pPr>
            <w:r w:rsidRPr="0033031A">
              <w:t>Comment</w:t>
            </w:r>
          </w:p>
        </w:tc>
        <w:tc>
          <w:tcPr>
            <w:tcW w:w="1275" w:type="dxa"/>
          </w:tcPr>
          <w:p w14:paraId="2F15F65F" w14:textId="77777777" w:rsidR="00645792" w:rsidRPr="0033031A" w:rsidRDefault="00645792" w:rsidP="00645792">
            <w:pPr>
              <w:pStyle w:val="TAH"/>
            </w:pPr>
            <w:r w:rsidRPr="0033031A">
              <w:t>Condition</w:t>
            </w:r>
          </w:p>
        </w:tc>
      </w:tr>
      <w:tr w:rsidR="00645792" w:rsidRPr="0033031A" w14:paraId="13B668C2" w14:textId="77777777" w:rsidTr="006457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2A40BC6" w14:textId="77777777" w:rsidR="00645792" w:rsidRPr="0033031A" w:rsidRDefault="00645792" w:rsidP="00645792">
            <w:pPr>
              <w:pStyle w:val="TAL"/>
            </w:pPr>
            <w:r w:rsidRPr="0033031A">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647209" w14:textId="77777777" w:rsidR="00645792" w:rsidRPr="0033031A" w:rsidRDefault="00645792" w:rsidP="00645792">
            <w:pPr>
              <w:pStyle w:val="TAC"/>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5A77AB92" w14:textId="77777777" w:rsidR="00645792" w:rsidRPr="0033031A" w:rsidRDefault="00645792" w:rsidP="00645792">
            <w:pPr>
              <w:pStyle w:val="TAL"/>
            </w:pPr>
          </w:p>
        </w:tc>
        <w:tc>
          <w:tcPr>
            <w:tcW w:w="1275" w:type="dxa"/>
            <w:tcBorders>
              <w:top w:val="single" w:sz="4" w:space="0" w:color="auto"/>
              <w:left w:val="single" w:sz="4" w:space="0" w:color="auto"/>
              <w:bottom w:val="single" w:sz="4" w:space="0" w:color="auto"/>
              <w:right w:val="single" w:sz="4" w:space="0" w:color="auto"/>
            </w:tcBorders>
          </w:tcPr>
          <w:p w14:paraId="3BFDD3E2" w14:textId="77777777" w:rsidR="00645792" w:rsidRPr="0033031A" w:rsidRDefault="00645792" w:rsidP="00645792">
            <w:pPr>
              <w:pStyle w:val="TAL"/>
            </w:pPr>
          </w:p>
        </w:tc>
      </w:tr>
    </w:tbl>
    <w:p w14:paraId="57DDA448" w14:textId="77777777" w:rsidR="00645792" w:rsidRPr="0033031A" w:rsidRDefault="00645792" w:rsidP="00645792"/>
    <w:p w14:paraId="6CF434C5" w14:textId="77777777" w:rsidR="00645792" w:rsidRPr="0033031A" w:rsidRDefault="00645792" w:rsidP="00645792">
      <w:pPr>
        <w:pStyle w:val="TH"/>
      </w:pPr>
      <w:r w:rsidRPr="0033031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792" w:rsidRPr="0033031A" w14:paraId="6B58FDDD" w14:textId="77777777" w:rsidTr="00645792">
        <w:trPr>
          <w:gridBefore w:val="1"/>
          <w:wBefore w:w="9" w:type="dxa"/>
        </w:trPr>
        <w:tc>
          <w:tcPr>
            <w:tcW w:w="9738" w:type="dxa"/>
            <w:gridSpan w:val="4"/>
          </w:tcPr>
          <w:p w14:paraId="6F9968DE"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 [4], Table 4.6.1-13 (see also Note 4 in Table 7.1.1.8.1.3.2-1)</w:t>
            </w:r>
          </w:p>
        </w:tc>
      </w:tr>
      <w:tr w:rsidR="00645792" w:rsidRPr="0033031A" w14:paraId="3471D51C" w14:textId="77777777" w:rsidTr="00645792">
        <w:tblPrEx>
          <w:tblCellMar>
            <w:left w:w="108" w:type="dxa"/>
            <w:right w:w="108" w:type="dxa"/>
          </w:tblCellMar>
        </w:tblPrEx>
        <w:tc>
          <w:tcPr>
            <w:tcW w:w="4535" w:type="dxa"/>
            <w:gridSpan w:val="2"/>
          </w:tcPr>
          <w:p w14:paraId="500FF2C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0EE2BBDB"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2B4D6D11"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545DFAF8"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7EE7A74B" w14:textId="77777777" w:rsidTr="00645792">
        <w:tblPrEx>
          <w:tblCellMar>
            <w:left w:w="108" w:type="dxa"/>
            <w:right w:w="108" w:type="dxa"/>
          </w:tblCellMar>
        </w:tblPrEx>
        <w:tc>
          <w:tcPr>
            <w:tcW w:w="4535" w:type="dxa"/>
            <w:gridSpan w:val="2"/>
          </w:tcPr>
          <w:p w14:paraId="0E0964EC" w14:textId="77777777" w:rsidR="00645792" w:rsidRPr="0033031A" w:rsidRDefault="00645792" w:rsidP="00645792">
            <w:pPr>
              <w:keepNext/>
              <w:keepLines/>
              <w:spacing w:after="0"/>
              <w:rPr>
                <w:rFonts w:ascii="Arial" w:hAnsi="Arial"/>
                <w:sz w:val="18"/>
              </w:rPr>
            </w:pPr>
            <w:r w:rsidRPr="0033031A">
              <w:rPr>
                <w:rFonts w:ascii="Arial" w:hAnsi="Arial"/>
                <w:sz w:val="18"/>
              </w:rPr>
              <w:t>RRCReconfiguration ::= SEQUENCE {</w:t>
            </w:r>
          </w:p>
        </w:tc>
        <w:tc>
          <w:tcPr>
            <w:tcW w:w="2267" w:type="dxa"/>
          </w:tcPr>
          <w:p w14:paraId="19716BBB" w14:textId="77777777" w:rsidR="00645792" w:rsidRPr="0033031A" w:rsidRDefault="00645792" w:rsidP="00645792">
            <w:pPr>
              <w:keepNext/>
              <w:keepLines/>
              <w:spacing w:after="0"/>
              <w:rPr>
                <w:rFonts w:ascii="Arial" w:hAnsi="Arial"/>
                <w:sz w:val="18"/>
              </w:rPr>
            </w:pPr>
          </w:p>
        </w:tc>
        <w:tc>
          <w:tcPr>
            <w:tcW w:w="1700" w:type="dxa"/>
          </w:tcPr>
          <w:p w14:paraId="2F3EAF0A" w14:textId="77777777" w:rsidR="00645792" w:rsidRPr="0033031A" w:rsidRDefault="00645792" w:rsidP="00645792">
            <w:pPr>
              <w:keepNext/>
              <w:keepLines/>
              <w:spacing w:after="0"/>
              <w:rPr>
                <w:rFonts w:ascii="Arial" w:hAnsi="Arial"/>
                <w:sz w:val="18"/>
              </w:rPr>
            </w:pPr>
          </w:p>
        </w:tc>
        <w:tc>
          <w:tcPr>
            <w:tcW w:w="1245" w:type="dxa"/>
          </w:tcPr>
          <w:p w14:paraId="12CDDEC3" w14:textId="77777777" w:rsidR="00645792" w:rsidRPr="0033031A" w:rsidRDefault="00645792" w:rsidP="00645792">
            <w:pPr>
              <w:keepNext/>
              <w:keepLines/>
              <w:spacing w:after="0"/>
              <w:rPr>
                <w:rFonts w:ascii="Arial" w:hAnsi="Arial"/>
                <w:sz w:val="18"/>
              </w:rPr>
            </w:pPr>
          </w:p>
        </w:tc>
      </w:tr>
      <w:tr w:rsidR="00645792" w:rsidRPr="0033031A" w14:paraId="23B1B434" w14:textId="77777777" w:rsidTr="00645792">
        <w:tblPrEx>
          <w:tblCellMar>
            <w:left w:w="108" w:type="dxa"/>
            <w:right w:w="108" w:type="dxa"/>
          </w:tblCellMar>
        </w:tblPrEx>
        <w:tc>
          <w:tcPr>
            <w:tcW w:w="4535" w:type="dxa"/>
            <w:gridSpan w:val="2"/>
          </w:tcPr>
          <w:p w14:paraId="1809DAE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criticalExtensions CHOICE {</w:t>
            </w:r>
          </w:p>
        </w:tc>
        <w:tc>
          <w:tcPr>
            <w:tcW w:w="2267" w:type="dxa"/>
          </w:tcPr>
          <w:p w14:paraId="4D1F0D02" w14:textId="77777777" w:rsidR="00645792" w:rsidRPr="0033031A" w:rsidRDefault="00645792" w:rsidP="00645792">
            <w:pPr>
              <w:keepNext/>
              <w:keepLines/>
              <w:spacing w:after="0"/>
              <w:rPr>
                <w:rFonts w:ascii="Arial" w:hAnsi="Arial"/>
                <w:sz w:val="18"/>
              </w:rPr>
            </w:pPr>
          </w:p>
        </w:tc>
        <w:tc>
          <w:tcPr>
            <w:tcW w:w="1700" w:type="dxa"/>
          </w:tcPr>
          <w:p w14:paraId="3B42D7B3" w14:textId="77777777" w:rsidR="00645792" w:rsidRPr="0033031A" w:rsidRDefault="00645792" w:rsidP="00645792">
            <w:pPr>
              <w:keepNext/>
              <w:keepLines/>
              <w:spacing w:after="0"/>
              <w:rPr>
                <w:rFonts w:ascii="Arial" w:hAnsi="Arial"/>
                <w:sz w:val="18"/>
              </w:rPr>
            </w:pPr>
          </w:p>
        </w:tc>
        <w:tc>
          <w:tcPr>
            <w:tcW w:w="1245" w:type="dxa"/>
          </w:tcPr>
          <w:p w14:paraId="0E59BCEE" w14:textId="77777777" w:rsidR="00645792" w:rsidRPr="0033031A" w:rsidRDefault="00645792" w:rsidP="00645792">
            <w:pPr>
              <w:keepNext/>
              <w:keepLines/>
              <w:spacing w:after="0"/>
              <w:rPr>
                <w:rFonts w:ascii="Arial" w:hAnsi="Arial"/>
                <w:sz w:val="18"/>
              </w:rPr>
            </w:pPr>
          </w:p>
        </w:tc>
      </w:tr>
      <w:tr w:rsidR="00645792" w:rsidRPr="0033031A" w14:paraId="6E092A27" w14:textId="77777777" w:rsidTr="00645792">
        <w:tblPrEx>
          <w:tblCellMar>
            <w:left w:w="108" w:type="dxa"/>
            <w:right w:w="108" w:type="dxa"/>
          </w:tblCellMar>
        </w:tblPrEx>
        <w:tc>
          <w:tcPr>
            <w:tcW w:w="4535" w:type="dxa"/>
            <w:gridSpan w:val="2"/>
            <w:tcBorders>
              <w:bottom w:val="single" w:sz="4" w:space="0" w:color="auto"/>
            </w:tcBorders>
          </w:tcPr>
          <w:p w14:paraId="735AFC2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rrcReconfiguration SEQUENCE {</w:t>
            </w:r>
          </w:p>
        </w:tc>
        <w:tc>
          <w:tcPr>
            <w:tcW w:w="2267" w:type="dxa"/>
          </w:tcPr>
          <w:p w14:paraId="0487D556" w14:textId="77777777" w:rsidR="00645792" w:rsidRPr="0033031A" w:rsidRDefault="00645792" w:rsidP="00645792">
            <w:pPr>
              <w:keepNext/>
              <w:keepLines/>
              <w:spacing w:after="0"/>
              <w:rPr>
                <w:rFonts w:ascii="Arial" w:hAnsi="Arial"/>
                <w:sz w:val="18"/>
              </w:rPr>
            </w:pPr>
          </w:p>
        </w:tc>
        <w:tc>
          <w:tcPr>
            <w:tcW w:w="1700" w:type="dxa"/>
          </w:tcPr>
          <w:p w14:paraId="6A0FF937" w14:textId="77777777" w:rsidR="00645792" w:rsidRPr="0033031A" w:rsidRDefault="00645792" w:rsidP="00645792">
            <w:pPr>
              <w:keepNext/>
              <w:keepLines/>
              <w:spacing w:after="0"/>
              <w:rPr>
                <w:rFonts w:ascii="Arial" w:hAnsi="Arial"/>
                <w:sz w:val="18"/>
              </w:rPr>
            </w:pPr>
          </w:p>
        </w:tc>
        <w:tc>
          <w:tcPr>
            <w:tcW w:w="1245" w:type="dxa"/>
          </w:tcPr>
          <w:p w14:paraId="01D89CEF" w14:textId="77777777" w:rsidR="00645792" w:rsidRPr="0033031A" w:rsidRDefault="00645792" w:rsidP="00645792">
            <w:pPr>
              <w:keepNext/>
              <w:keepLines/>
              <w:spacing w:after="0"/>
              <w:rPr>
                <w:rFonts w:ascii="Arial" w:hAnsi="Arial"/>
                <w:sz w:val="18"/>
              </w:rPr>
            </w:pPr>
          </w:p>
        </w:tc>
      </w:tr>
      <w:tr w:rsidR="00645792" w:rsidRPr="0033031A" w14:paraId="1201B24F" w14:textId="77777777" w:rsidTr="00645792">
        <w:tblPrEx>
          <w:tblCellMar>
            <w:left w:w="108" w:type="dxa"/>
            <w:right w:w="108" w:type="dxa"/>
          </w:tblCellMar>
        </w:tblPrEx>
        <w:tc>
          <w:tcPr>
            <w:tcW w:w="4535" w:type="dxa"/>
            <w:gridSpan w:val="2"/>
          </w:tcPr>
          <w:p w14:paraId="70A3164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secondaryCellGroup</w:t>
            </w:r>
          </w:p>
        </w:tc>
        <w:tc>
          <w:tcPr>
            <w:tcW w:w="2267" w:type="dxa"/>
          </w:tcPr>
          <w:p w14:paraId="3B997E60" w14:textId="77777777" w:rsidR="00645792" w:rsidRPr="0033031A" w:rsidRDefault="00645792" w:rsidP="00645792">
            <w:pPr>
              <w:keepNext/>
              <w:keepLines/>
              <w:spacing w:after="0"/>
              <w:rPr>
                <w:rFonts w:ascii="Arial" w:hAnsi="Arial"/>
                <w:sz w:val="18"/>
              </w:rPr>
            </w:pPr>
            <w:r w:rsidRPr="0033031A">
              <w:rPr>
                <w:rFonts w:ascii="Arial" w:hAnsi="Arial"/>
                <w:sz w:val="18"/>
              </w:rPr>
              <w:t>CellGroupConfig</w:t>
            </w:r>
          </w:p>
        </w:tc>
        <w:tc>
          <w:tcPr>
            <w:tcW w:w="1700" w:type="dxa"/>
          </w:tcPr>
          <w:p w14:paraId="0A91FCB9" w14:textId="77777777" w:rsidR="00645792" w:rsidRPr="0033031A" w:rsidRDefault="00645792" w:rsidP="00645792">
            <w:pPr>
              <w:keepNext/>
              <w:keepLines/>
              <w:spacing w:after="0"/>
              <w:rPr>
                <w:rFonts w:ascii="Arial" w:hAnsi="Arial"/>
                <w:sz w:val="18"/>
              </w:rPr>
            </w:pPr>
          </w:p>
        </w:tc>
        <w:tc>
          <w:tcPr>
            <w:tcW w:w="1245" w:type="dxa"/>
          </w:tcPr>
          <w:p w14:paraId="1D990280" w14:textId="77777777" w:rsidR="00645792" w:rsidRPr="0033031A" w:rsidRDefault="00645792" w:rsidP="00645792">
            <w:pPr>
              <w:keepNext/>
              <w:keepLines/>
              <w:spacing w:after="0"/>
              <w:rPr>
                <w:rFonts w:ascii="Arial" w:hAnsi="Arial"/>
                <w:sz w:val="18"/>
              </w:rPr>
            </w:pPr>
            <w:r w:rsidRPr="0033031A">
              <w:rPr>
                <w:rFonts w:ascii="Arial" w:hAnsi="Arial"/>
                <w:sz w:val="18"/>
              </w:rPr>
              <w:t>EN-DC</w:t>
            </w:r>
          </w:p>
        </w:tc>
      </w:tr>
      <w:tr w:rsidR="00645792" w:rsidRPr="0033031A" w14:paraId="7C5AD591" w14:textId="77777777" w:rsidTr="00645792">
        <w:tblPrEx>
          <w:tblCellMar>
            <w:left w:w="108" w:type="dxa"/>
            <w:right w:w="108" w:type="dxa"/>
          </w:tblCellMar>
        </w:tblPrEx>
        <w:tc>
          <w:tcPr>
            <w:tcW w:w="4535" w:type="dxa"/>
            <w:gridSpan w:val="2"/>
          </w:tcPr>
          <w:p w14:paraId="662230F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nonCriticalExtension SEQUENCE {</w:t>
            </w:r>
          </w:p>
        </w:tc>
        <w:tc>
          <w:tcPr>
            <w:tcW w:w="2267" w:type="dxa"/>
          </w:tcPr>
          <w:p w14:paraId="48BCD995" w14:textId="77777777" w:rsidR="00645792" w:rsidRPr="0033031A" w:rsidRDefault="00645792" w:rsidP="00645792">
            <w:pPr>
              <w:keepNext/>
              <w:keepLines/>
              <w:spacing w:after="0"/>
              <w:rPr>
                <w:rFonts w:ascii="Arial" w:hAnsi="Arial"/>
                <w:sz w:val="18"/>
              </w:rPr>
            </w:pPr>
          </w:p>
        </w:tc>
        <w:tc>
          <w:tcPr>
            <w:tcW w:w="1700" w:type="dxa"/>
          </w:tcPr>
          <w:p w14:paraId="0FF3F3E9" w14:textId="77777777" w:rsidR="00645792" w:rsidRPr="0033031A" w:rsidRDefault="00645792" w:rsidP="00645792">
            <w:pPr>
              <w:keepNext/>
              <w:keepLines/>
              <w:spacing w:after="0"/>
              <w:rPr>
                <w:rFonts w:ascii="Arial" w:hAnsi="Arial"/>
                <w:sz w:val="18"/>
              </w:rPr>
            </w:pPr>
          </w:p>
        </w:tc>
        <w:tc>
          <w:tcPr>
            <w:tcW w:w="1245" w:type="dxa"/>
          </w:tcPr>
          <w:p w14:paraId="1CE0EFC3" w14:textId="77777777" w:rsidR="00645792" w:rsidRPr="0033031A" w:rsidRDefault="00645792" w:rsidP="00645792">
            <w:pPr>
              <w:keepNext/>
              <w:keepLines/>
              <w:spacing w:after="0"/>
              <w:rPr>
                <w:rFonts w:ascii="Arial" w:hAnsi="Arial"/>
                <w:sz w:val="18"/>
              </w:rPr>
            </w:pPr>
            <w:r w:rsidRPr="0033031A">
              <w:rPr>
                <w:rFonts w:ascii="Arial" w:hAnsi="Arial"/>
                <w:sz w:val="18"/>
              </w:rPr>
              <w:t>NR</w:t>
            </w:r>
          </w:p>
        </w:tc>
      </w:tr>
      <w:tr w:rsidR="00645792" w:rsidRPr="0033031A" w14:paraId="3DDC7E7C" w14:textId="77777777" w:rsidTr="00645792">
        <w:tblPrEx>
          <w:tblCellMar>
            <w:left w:w="108" w:type="dxa"/>
            <w:right w:w="108" w:type="dxa"/>
          </w:tblCellMar>
        </w:tblPrEx>
        <w:tc>
          <w:tcPr>
            <w:tcW w:w="4535" w:type="dxa"/>
            <w:gridSpan w:val="2"/>
          </w:tcPr>
          <w:p w14:paraId="43C011B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masterCellGroup</w:t>
            </w:r>
          </w:p>
        </w:tc>
        <w:tc>
          <w:tcPr>
            <w:tcW w:w="2267" w:type="dxa"/>
          </w:tcPr>
          <w:p w14:paraId="3A736A13" w14:textId="77777777" w:rsidR="00645792" w:rsidRPr="0033031A" w:rsidRDefault="00645792" w:rsidP="00645792">
            <w:pPr>
              <w:keepNext/>
              <w:keepLines/>
              <w:spacing w:after="0"/>
              <w:rPr>
                <w:rFonts w:ascii="Arial" w:hAnsi="Arial"/>
                <w:sz w:val="18"/>
              </w:rPr>
            </w:pPr>
            <w:r w:rsidRPr="0033031A">
              <w:rPr>
                <w:rFonts w:ascii="Arial" w:hAnsi="Arial"/>
                <w:sz w:val="18"/>
              </w:rPr>
              <w:t>CellGroupConfig</w:t>
            </w:r>
          </w:p>
        </w:tc>
        <w:tc>
          <w:tcPr>
            <w:tcW w:w="1700" w:type="dxa"/>
          </w:tcPr>
          <w:p w14:paraId="78B92C45" w14:textId="77777777" w:rsidR="00645792" w:rsidRPr="0033031A" w:rsidRDefault="00645792" w:rsidP="00645792">
            <w:pPr>
              <w:keepNext/>
              <w:keepLines/>
              <w:spacing w:after="0"/>
              <w:rPr>
                <w:rFonts w:ascii="Arial" w:hAnsi="Arial"/>
                <w:sz w:val="18"/>
              </w:rPr>
            </w:pPr>
          </w:p>
        </w:tc>
        <w:tc>
          <w:tcPr>
            <w:tcW w:w="1245" w:type="dxa"/>
          </w:tcPr>
          <w:p w14:paraId="72E45D4E" w14:textId="77777777" w:rsidR="00645792" w:rsidRPr="0033031A" w:rsidRDefault="00645792" w:rsidP="00645792">
            <w:pPr>
              <w:keepNext/>
              <w:keepLines/>
              <w:spacing w:after="0"/>
              <w:rPr>
                <w:rFonts w:ascii="Arial" w:hAnsi="Arial"/>
                <w:sz w:val="18"/>
              </w:rPr>
            </w:pPr>
          </w:p>
        </w:tc>
      </w:tr>
      <w:tr w:rsidR="00645792" w:rsidRPr="0033031A" w14:paraId="6286C8D3" w14:textId="77777777" w:rsidTr="00645792">
        <w:tblPrEx>
          <w:tblCellMar>
            <w:left w:w="108" w:type="dxa"/>
            <w:right w:w="108" w:type="dxa"/>
          </w:tblCellMar>
        </w:tblPrEx>
        <w:tc>
          <w:tcPr>
            <w:tcW w:w="4535" w:type="dxa"/>
            <w:gridSpan w:val="2"/>
          </w:tcPr>
          <w:p w14:paraId="4EED2C5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7BCB08E0" w14:textId="77777777" w:rsidR="00645792" w:rsidRPr="0033031A" w:rsidRDefault="00645792" w:rsidP="00645792">
            <w:pPr>
              <w:keepNext/>
              <w:keepLines/>
              <w:spacing w:after="0"/>
              <w:rPr>
                <w:rFonts w:ascii="Arial" w:hAnsi="Arial"/>
                <w:sz w:val="18"/>
              </w:rPr>
            </w:pPr>
          </w:p>
        </w:tc>
        <w:tc>
          <w:tcPr>
            <w:tcW w:w="1700" w:type="dxa"/>
          </w:tcPr>
          <w:p w14:paraId="37208292" w14:textId="77777777" w:rsidR="00645792" w:rsidRPr="0033031A" w:rsidRDefault="00645792" w:rsidP="00645792">
            <w:pPr>
              <w:keepNext/>
              <w:keepLines/>
              <w:spacing w:after="0"/>
              <w:rPr>
                <w:rFonts w:ascii="Arial" w:hAnsi="Arial"/>
                <w:sz w:val="18"/>
              </w:rPr>
            </w:pPr>
          </w:p>
        </w:tc>
        <w:tc>
          <w:tcPr>
            <w:tcW w:w="1245" w:type="dxa"/>
          </w:tcPr>
          <w:p w14:paraId="753DE4FE" w14:textId="77777777" w:rsidR="00645792" w:rsidRPr="0033031A" w:rsidRDefault="00645792" w:rsidP="00645792">
            <w:pPr>
              <w:keepNext/>
              <w:keepLines/>
              <w:spacing w:after="0"/>
              <w:rPr>
                <w:rFonts w:ascii="Arial" w:hAnsi="Arial"/>
                <w:sz w:val="18"/>
              </w:rPr>
            </w:pPr>
          </w:p>
        </w:tc>
      </w:tr>
      <w:tr w:rsidR="00645792" w:rsidRPr="0033031A" w14:paraId="1ACE5037" w14:textId="77777777" w:rsidTr="00645792">
        <w:tblPrEx>
          <w:tblCellMar>
            <w:left w:w="108" w:type="dxa"/>
            <w:right w:w="108" w:type="dxa"/>
          </w:tblCellMar>
        </w:tblPrEx>
        <w:tc>
          <w:tcPr>
            <w:tcW w:w="4535" w:type="dxa"/>
            <w:gridSpan w:val="2"/>
          </w:tcPr>
          <w:p w14:paraId="67D33DDC"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2DF920C0" w14:textId="77777777" w:rsidR="00645792" w:rsidRPr="0033031A" w:rsidRDefault="00645792" w:rsidP="00645792">
            <w:pPr>
              <w:keepNext/>
              <w:keepLines/>
              <w:spacing w:after="0"/>
              <w:rPr>
                <w:rFonts w:ascii="Arial" w:hAnsi="Arial"/>
                <w:sz w:val="18"/>
              </w:rPr>
            </w:pPr>
          </w:p>
        </w:tc>
        <w:tc>
          <w:tcPr>
            <w:tcW w:w="1700" w:type="dxa"/>
          </w:tcPr>
          <w:p w14:paraId="496A3AF1" w14:textId="77777777" w:rsidR="00645792" w:rsidRPr="0033031A" w:rsidRDefault="00645792" w:rsidP="00645792">
            <w:pPr>
              <w:keepNext/>
              <w:keepLines/>
              <w:spacing w:after="0"/>
              <w:rPr>
                <w:rFonts w:ascii="Arial" w:hAnsi="Arial"/>
                <w:sz w:val="18"/>
              </w:rPr>
            </w:pPr>
          </w:p>
        </w:tc>
        <w:tc>
          <w:tcPr>
            <w:tcW w:w="1245" w:type="dxa"/>
          </w:tcPr>
          <w:p w14:paraId="0B641D8D" w14:textId="77777777" w:rsidR="00645792" w:rsidRPr="0033031A" w:rsidRDefault="00645792" w:rsidP="00645792">
            <w:pPr>
              <w:keepNext/>
              <w:keepLines/>
              <w:spacing w:after="0"/>
              <w:rPr>
                <w:rFonts w:ascii="Arial" w:hAnsi="Arial"/>
                <w:sz w:val="18"/>
              </w:rPr>
            </w:pPr>
          </w:p>
        </w:tc>
      </w:tr>
      <w:tr w:rsidR="00645792" w:rsidRPr="0033031A" w14:paraId="64418673" w14:textId="77777777" w:rsidTr="00645792">
        <w:tblPrEx>
          <w:tblCellMar>
            <w:left w:w="108" w:type="dxa"/>
            <w:right w:w="108" w:type="dxa"/>
          </w:tblCellMar>
        </w:tblPrEx>
        <w:tc>
          <w:tcPr>
            <w:tcW w:w="4535" w:type="dxa"/>
            <w:gridSpan w:val="2"/>
          </w:tcPr>
          <w:p w14:paraId="77E804F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B13D11A" w14:textId="77777777" w:rsidR="00645792" w:rsidRPr="0033031A" w:rsidRDefault="00645792" w:rsidP="00645792">
            <w:pPr>
              <w:keepNext/>
              <w:keepLines/>
              <w:spacing w:after="0"/>
              <w:rPr>
                <w:rFonts w:ascii="Arial" w:hAnsi="Arial"/>
                <w:sz w:val="18"/>
              </w:rPr>
            </w:pPr>
          </w:p>
        </w:tc>
        <w:tc>
          <w:tcPr>
            <w:tcW w:w="1700" w:type="dxa"/>
          </w:tcPr>
          <w:p w14:paraId="624983AC" w14:textId="77777777" w:rsidR="00645792" w:rsidRPr="0033031A" w:rsidRDefault="00645792" w:rsidP="00645792">
            <w:pPr>
              <w:keepNext/>
              <w:keepLines/>
              <w:spacing w:after="0"/>
              <w:rPr>
                <w:rFonts w:ascii="Arial" w:hAnsi="Arial"/>
                <w:sz w:val="18"/>
              </w:rPr>
            </w:pPr>
          </w:p>
        </w:tc>
        <w:tc>
          <w:tcPr>
            <w:tcW w:w="1245" w:type="dxa"/>
          </w:tcPr>
          <w:p w14:paraId="394D4449" w14:textId="77777777" w:rsidR="00645792" w:rsidRPr="0033031A" w:rsidRDefault="00645792" w:rsidP="00645792">
            <w:pPr>
              <w:keepNext/>
              <w:keepLines/>
              <w:spacing w:after="0"/>
              <w:rPr>
                <w:rFonts w:ascii="Arial" w:hAnsi="Arial"/>
                <w:sz w:val="18"/>
              </w:rPr>
            </w:pPr>
          </w:p>
        </w:tc>
      </w:tr>
      <w:tr w:rsidR="00645792" w:rsidRPr="0033031A" w14:paraId="1075BA13" w14:textId="77777777" w:rsidTr="00645792">
        <w:tblPrEx>
          <w:tblCellMar>
            <w:left w:w="108" w:type="dxa"/>
            <w:right w:w="108" w:type="dxa"/>
          </w:tblCellMar>
        </w:tblPrEx>
        <w:tc>
          <w:tcPr>
            <w:tcW w:w="4535" w:type="dxa"/>
            <w:gridSpan w:val="2"/>
          </w:tcPr>
          <w:p w14:paraId="40CFD320"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7FE35B4C" w14:textId="77777777" w:rsidR="00645792" w:rsidRPr="0033031A" w:rsidRDefault="00645792" w:rsidP="00645792">
            <w:pPr>
              <w:keepNext/>
              <w:keepLines/>
              <w:spacing w:after="0"/>
              <w:rPr>
                <w:rFonts w:ascii="Arial" w:hAnsi="Arial"/>
                <w:sz w:val="18"/>
              </w:rPr>
            </w:pPr>
          </w:p>
        </w:tc>
        <w:tc>
          <w:tcPr>
            <w:tcW w:w="1700" w:type="dxa"/>
          </w:tcPr>
          <w:p w14:paraId="5032694C" w14:textId="77777777" w:rsidR="00645792" w:rsidRPr="0033031A" w:rsidRDefault="00645792" w:rsidP="00645792">
            <w:pPr>
              <w:keepNext/>
              <w:keepLines/>
              <w:spacing w:after="0"/>
              <w:rPr>
                <w:rFonts w:ascii="Arial" w:hAnsi="Arial"/>
                <w:sz w:val="18"/>
              </w:rPr>
            </w:pPr>
          </w:p>
        </w:tc>
        <w:tc>
          <w:tcPr>
            <w:tcW w:w="1245" w:type="dxa"/>
          </w:tcPr>
          <w:p w14:paraId="38FE57A9" w14:textId="77777777" w:rsidR="00645792" w:rsidRPr="0033031A" w:rsidRDefault="00645792" w:rsidP="00645792">
            <w:pPr>
              <w:keepNext/>
              <w:keepLines/>
              <w:spacing w:after="0"/>
              <w:rPr>
                <w:rFonts w:ascii="Arial" w:hAnsi="Arial"/>
                <w:sz w:val="18"/>
              </w:rPr>
            </w:pPr>
          </w:p>
        </w:tc>
      </w:tr>
    </w:tbl>
    <w:p w14:paraId="0F702FEA" w14:textId="77777777" w:rsidR="00645792" w:rsidRPr="0033031A" w:rsidRDefault="00645792" w:rsidP="00645792"/>
    <w:p w14:paraId="5DEAE2A5" w14:textId="77777777" w:rsidR="00645792" w:rsidRPr="0033031A" w:rsidRDefault="00645792" w:rsidP="00645792">
      <w:pPr>
        <w:pStyle w:val="TH"/>
        <w:rPr>
          <w:i/>
        </w:rPr>
      </w:pPr>
      <w:r w:rsidRPr="0033031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54CDEAF1" w14:textId="77777777" w:rsidTr="00645792">
        <w:tc>
          <w:tcPr>
            <w:tcW w:w="9747" w:type="dxa"/>
            <w:gridSpan w:val="4"/>
          </w:tcPr>
          <w:p w14:paraId="1705CE74"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 [4], Table 4.6.3-19</w:t>
            </w:r>
          </w:p>
        </w:tc>
      </w:tr>
      <w:tr w:rsidR="00645792" w:rsidRPr="0033031A" w14:paraId="50D5A3FD" w14:textId="77777777" w:rsidTr="00645792">
        <w:tc>
          <w:tcPr>
            <w:tcW w:w="4535" w:type="dxa"/>
          </w:tcPr>
          <w:p w14:paraId="7ABAFF3B"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72DE78E9"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5BD173DC"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0D56AA73"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0DD687BE" w14:textId="77777777" w:rsidTr="00645792">
        <w:trPr>
          <w:trHeight w:val="215"/>
        </w:trPr>
        <w:tc>
          <w:tcPr>
            <w:tcW w:w="4535" w:type="dxa"/>
          </w:tcPr>
          <w:p w14:paraId="2F01132D" w14:textId="77777777" w:rsidR="00645792" w:rsidRPr="0033031A" w:rsidRDefault="00645792" w:rsidP="00645792">
            <w:pPr>
              <w:keepNext/>
              <w:keepLines/>
              <w:spacing w:after="0"/>
              <w:rPr>
                <w:rFonts w:ascii="Arial" w:hAnsi="Arial"/>
                <w:sz w:val="18"/>
              </w:rPr>
            </w:pPr>
            <w:r w:rsidRPr="0033031A">
              <w:rPr>
                <w:rFonts w:ascii="Arial" w:hAnsi="Arial"/>
                <w:sz w:val="18"/>
              </w:rPr>
              <w:t>CellGroupConfig ::= SEQUENCE {</w:t>
            </w:r>
          </w:p>
        </w:tc>
        <w:tc>
          <w:tcPr>
            <w:tcW w:w="2267" w:type="dxa"/>
          </w:tcPr>
          <w:p w14:paraId="57497F43" w14:textId="77777777" w:rsidR="00645792" w:rsidRPr="0033031A" w:rsidRDefault="00645792" w:rsidP="00645792">
            <w:pPr>
              <w:keepNext/>
              <w:keepLines/>
              <w:spacing w:after="0"/>
              <w:rPr>
                <w:rFonts w:ascii="Arial" w:hAnsi="Arial"/>
                <w:sz w:val="18"/>
              </w:rPr>
            </w:pPr>
          </w:p>
        </w:tc>
        <w:tc>
          <w:tcPr>
            <w:tcW w:w="1700" w:type="dxa"/>
          </w:tcPr>
          <w:p w14:paraId="39A405FB" w14:textId="77777777" w:rsidR="00645792" w:rsidRPr="0033031A" w:rsidRDefault="00645792" w:rsidP="00645792">
            <w:pPr>
              <w:keepNext/>
              <w:keepLines/>
              <w:spacing w:after="0"/>
              <w:rPr>
                <w:rFonts w:ascii="Arial" w:hAnsi="Arial"/>
                <w:sz w:val="18"/>
              </w:rPr>
            </w:pPr>
          </w:p>
        </w:tc>
        <w:tc>
          <w:tcPr>
            <w:tcW w:w="1245" w:type="dxa"/>
          </w:tcPr>
          <w:p w14:paraId="64864373" w14:textId="77777777" w:rsidR="00645792" w:rsidRPr="0033031A" w:rsidRDefault="00645792" w:rsidP="00645792">
            <w:pPr>
              <w:keepNext/>
              <w:keepLines/>
              <w:spacing w:after="0"/>
              <w:rPr>
                <w:rFonts w:ascii="Arial" w:hAnsi="Arial"/>
                <w:sz w:val="18"/>
              </w:rPr>
            </w:pPr>
          </w:p>
        </w:tc>
      </w:tr>
      <w:tr w:rsidR="00645792" w:rsidRPr="0033031A" w14:paraId="64E7914C" w14:textId="77777777" w:rsidTr="00645792">
        <w:tc>
          <w:tcPr>
            <w:tcW w:w="4535" w:type="dxa"/>
          </w:tcPr>
          <w:p w14:paraId="7A224C4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mac-CellGroupConfig</w:t>
            </w:r>
          </w:p>
        </w:tc>
        <w:tc>
          <w:tcPr>
            <w:tcW w:w="2267" w:type="dxa"/>
          </w:tcPr>
          <w:p w14:paraId="10D4375A"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385C342A" w14:textId="77777777" w:rsidR="00645792" w:rsidRPr="0033031A" w:rsidRDefault="00645792" w:rsidP="00645792">
            <w:pPr>
              <w:keepNext/>
              <w:keepLines/>
              <w:spacing w:after="0"/>
              <w:rPr>
                <w:rFonts w:ascii="Arial" w:hAnsi="Arial"/>
                <w:sz w:val="18"/>
              </w:rPr>
            </w:pPr>
          </w:p>
        </w:tc>
        <w:tc>
          <w:tcPr>
            <w:tcW w:w="1245" w:type="dxa"/>
          </w:tcPr>
          <w:p w14:paraId="4449F923" w14:textId="77777777" w:rsidR="00645792" w:rsidRPr="0033031A" w:rsidRDefault="00645792" w:rsidP="00645792">
            <w:pPr>
              <w:keepNext/>
              <w:keepLines/>
              <w:spacing w:after="0"/>
              <w:rPr>
                <w:rFonts w:ascii="Arial" w:hAnsi="Arial"/>
                <w:sz w:val="18"/>
              </w:rPr>
            </w:pPr>
          </w:p>
        </w:tc>
      </w:tr>
      <w:tr w:rsidR="00645792" w:rsidRPr="0033031A" w14:paraId="3C311A88" w14:textId="77777777" w:rsidTr="00645792">
        <w:tc>
          <w:tcPr>
            <w:tcW w:w="4535" w:type="dxa"/>
          </w:tcPr>
          <w:p w14:paraId="22BE0BC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physicalCellGroupConfig</w:t>
            </w:r>
          </w:p>
        </w:tc>
        <w:tc>
          <w:tcPr>
            <w:tcW w:w="2267" w:type="dxa"/>
          </w:tcPr>
          <w:p w14:paraId="6FD735E6"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E3B9983" w14:textId="77777777" w:rsidR="00645792" w:rsidRPr="0033031A" w:rsidRDefault="00645792" w:rsidP="00645792">
            <w:pPr>
              <w:keepNext/>
              <w:keepLines/>
              <w:spacing w:after="0"/>
              <w:rPr>
                <w:rFonts w:ascii="Arial" w:hAnsi="Arial"/>
                <w:sz w:val="18"/>
              </w:rPr>
            </w:pPr>
          </w:p>
        </w:tc>
        <w:tc>
          <w:tcPr>
            <w:tcW w:w="1245" w:type="dxa"/>
          </w:tcPr>
          <w:p w14:paraId="3F7D123A" w14:textId="77777777" w:rsidR="00645792" w:rsidRPr="0033031A" w:rsidRDefault="00645792" w:rsidP="00645792">
            <w:pPr>
              <w:keepNext/>
              <w:keepLines/>
              <w:spacing w:after="0"/>
              <w:rPr>
                <w:rFonts w:ascii="Arial" w:hAnsi="Arial"/>
                <w:sz w:val="18"/>
              </w:rPr>
            </w:pPr>
          </w:p>
        </w:tc>
      </w:tr>
      <w:tr w:rsidR="00645792" w:rsidRPr="0033031A" w14:paraId="377B06D8" w14:textId="77777777" w:rsidTr="00645792">
        <w:tc>
          <w:tcPr>
            <w:tcW w:w="4535" w:type="dxa"/>
          </w:tcPr>
          <w:p w14:paraId="42D3969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spCellConfig SEQUENCE {</w:t>
            </w:r>
          </w:p>
        </w:tc>
        <w:tc>
          <w:tcPr>
            <w:tcW w:w="2267" w:type="dxa"/>
          </w:tcPr>
          <w:p w14:paraId="4A46029D" w14:textId="77777777" w:rsidR="00645792" w:rsidRPr="0033031A" w:rsidRDefault="00645792" w:rsidP="00645792">
            <w:pPr>
              <w:keepNext/>
              <w:keepLines/>
              <w:spacing w:after="0"/>
              <w:rPr>
                <w:rFonts w:ascii="Arial" w:hAnsi="Arial"/>
                <w:sz w:val="18"/>
              </w:rPr>
            </w:pPr>
          </w:p>
        </w:tc>
        <w:tc>
          <w:tcPr>
            <w:tcW w:w="1700" w:type="dxa"/>
          </w:tcPr>
          <w:p w14:paraId="7ADF2B5B" w14:textId="77777777" w:rsidR="00645792" w:rsidRPr="0033031A" w:rsidRDefault="00645792" w:rsidP="00645792">
            <w:pPr>
              <w:keepNext/>
              <w:keepLines/>
              <w:spacing w:after="0"/>
              <w:rPr>
                <w:rFonts w:ascii="Arial" w:hAnsi="Arial"/>
                <w:sz w:val="18"/>
              </w:rPr>
            </w:pPr>
          </w:p>
        </w:tc>
        <w:tc>
          <w:tcPr>
            <w:tcW w:w="1245" w:type="dxa"/>
          </w:tcPr>
          <w:p w14:paraId="5E8F3898" w14:textId="77777777" w:rsidR="00645792" w:rsidRPr="0033031A" w:rsidRDefault="00645792" w:rsidP="00645792">
            <w:pPr>
              <w:keepNext/>
              <w:keepLines/>
              <w:spacing w:after="0"/>
              <w:rPr>
                <w:rFonts w:ascii="Arial" w:hAnsi="Arial"/>
                <w:sz w:val="18"/>
              </w:rPr>
            </w:pPr>
          </w:p>
        </w:tc>
      </w:tr>
      <w:tr w:rsidR="00645792" w:rsidRPr="0033031A" w14:paraId="29CDA2AE" w14:textId="77777777" w:rsidTr="00645792">
        <w:tc>
          <w:tcPr>
            <w:tcW w:w="4535" w:type="dxa"/>
            <w:vMerge w:val="restart"/>
          </w:tcPr>
          <w:p w14:paraId="05C26E5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servCellIndex</w:t>
            </w:r>
          </w:p>
        </w:tc>
        <w:tc>
          <w:tcPr>
            <w:tcW w:w="2267" w:type="dxa"/>
          </w:tcPr>
          <w:p w14:paraId="0F0F4889"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585E7633" w14:textId="77777777" w:rsidR="00645792" w:rsidRPr="0033031A" w:rsidRDefault="00645792" w:rsidP="00645792">
            <w:pPr>
              <w:keepNext/>
              <w:keepLines/>
              <w:spacing w:after="0"/>
              <w:rPr>
                <w:rFonts w:ascii="Arial" w:hAnsi="Arial"/>
                <w:sz w:val="18"/>
              </w:rPr>
            </w:pPr>
          </w:p>
        </w:tc>
        <w:tc>
          <w:tcPr>
            <w:tcW w:w="1245" w:type="dxa"/>
          </w:tcPr>
          <w:p w14:paraId="3AE978D7" w14:textId="77777777" w:rsidR="00645792" w:rsidRPr="0033031A" w:rsidRDefault="00645792" w:rsidP="00645792">
            <w:pPr>
              <w:keepNext/>
              <w:keepLines/>
              <w:spacing w:after="0"/>
              <w:rPr>
                <w:rFonts w:ascii="Arial" w:hAnsi="Arial"/>
                <w:sz w:val="18"/>
              </w:rPr>
            </w:pPr>
          </w:p>
        </w:tc>
      </w:tr>
      <w:tr w:rsidR="00645792" w:rsidRPr="0033031A" w14:paraId="1F4CA845" w14:textId="77777777" w:rsidTr="00645792">
        <w:tc>
          <w:tcPr>
            <w:tcW w:w="4535" w:type="dxa"/>
            <w:vMerge/>
          </w:tcPr>
          <w:p w14:paraId="50E6A721" w14:textId="77777777" w:rsidR="00645792" w:rsidRPr="0033031A" w:rsidRDefault="00645792" w:rsidP="00645792">
            <w:pPr>
              <w:keepNext/>
              <w:keepLines/>
              <w:spacing w:after="0"/>
              <w:rPr>
                <w:rFonts w:ascii="Arial" w:hAnsi="Arial"/>
                <w:sz w:val="18"/>
              </w:rPr>
            </w:pPr>
          </w:p>
        </w:tc>
        <w:tc>
          <w:tcPr>
            <w:tcW w:w="2267" w:type="dxa"/>
          </w:tcPr>
          <w:p w14:paraId="3BA6867D" w14:textId="77777777" w:rsidR="00645792" w:rsidRPr="0033031A" w:rsidRDefault="00645792" w:rsidP="00645792">
            <w:pPr>
              <w:keepNext/>
              <w:keepLines/>
              <w:spacing w:after="0"/>
              <w:rPr>
                <w:rFonts w:ascii="Arial" w:hAnsi="Arial"/>
                <w:sz w:val="18"/>
              </w:rPr>
            </w:pPr>
            <w:r w:rsidRPr="0033031A">
              <w:rPr>
                <w:rFonts w:ascii="Arial" w:hAnsi="Arial"/>
                <w:sz w:val="18"/>
              </w:rPr>
              <w:t>ServCellIndex</w:t>
            </w:r>
          </w:p>
        </w:tc>
        <w:tc>
          <w:tcPr>
            <w:tcW w:w="1700" w:type="dxa"/>
          </w:tcPr>
          <w:p w14:paraId="7E8239A8" w14:textId="77777777" w:rsidR="00645792" w:rsidRPr="0033031A" w:rsidRDefault="00645792" w:rsidP="00645792">
            <w:pPr>
              <w:keepNext/>
              <w:keepLines/>
              <w:spacing w:after="0"/>
              <w:rPr>
                <w:rFonts w:ascii="Arial" w:hAnsi="Arial"/>
                <w:sz w:val="18"/>
              </w:rPr>
            </w:pPr>
          </w:p>
        </w:tc>
        <w:tc>
          <w:tcPr>
            <w:tcW w:w="1245" w:type="dxa"/>
          </w:tcPr>
          <w:p w14:paraId="64EAD079" w14:textId="77777777" w:rsidR="00645792" w:rsidRPr="0033031A" w:rsidRDefault="00645792" w:rsidP="00645792">
            <w:pPr>
              <w:keepNext/>
              <w:keepLines/>
              <w:spacing w:after="0"/>
              <w:rPr>
                <w:rFonts w:ascii="Arial" w:hAnsi="Arial"/>
                <w:sz w:val="18"/>
              </w:rPr>
            </w:pPr>
            <w:r w:rsidRPr="0033031A">
              <w:rPr>
                <w:rFonts w:ascii="Arial" w:hAnsi="Arial"/>
                <w:sz w:val="18"/>
              </w:rPr>
              <w:t>EN-DC</w:t>
            </w:r>
          </w:p>
        </w:tc>
      </w:tr>
      <w:tr w:rsidR="00645792" w:rsidRPr="0033031A" w:rsidDel="009D7A3F" w14:paraId="56568163" w14:textId="77777777" w:rsidTr="00645792">
        <w:tc>
          <w:tcPr>
            <w:tcW w:w="4535" w:type="dxa"/>
          </w:tcPr>
          <w:p w14:paraId="5AE031A3" w14:textId="77777777" w:rsidR="00645792" w:rsidRPr="0033031A" w:rsidDel="009D7A3F" w:rsidRDefault="00645792" w:rsidP="00645792">
            <w:pPr>
              <w:keepNext/>
              <w:keepLines/>
              <w:spacing w:after="0"/>
              <w:rPr>
                <w:rFonts w:ascii="Arial" w:hAnsi="Arial"/>
                <w:sz w:val="18"/>
              </w:rPr>
            </w:pPr>
            <w:r w:rsidRPr="0033031A">
              <w:t xml:space="preserve">    </w:t>
            </w:r>
            <w:r w:rsidRPr="0033031A">
              <w:rPr>
                <w:rFonts w:ascii="Arial" w:hAnsi="Arial"/>
                <w:sz w:val="18"/>
              </w:rPr>
              <w:t>spCellConfigCommon</w:t>
            </w:r>
          </w:p>
        </w:tc>
        <w:tc>
          <w:tcPr>
            <w:tcW w:w="2267" w:type="dxa"/>
          </w:tcPr>
          <w:p w14:paraId="65DD1A7F" w14:textId="77777777" w:rsidR="00645792" w:rsidRPr="0033031A" w:rsidDel="009D7A3F"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6E4E63A2" w14:textId="77777777" w:rsidR="00645792" w:rsidRPr="0033031A" w:rsidDel="009D7A3F" w:rsidRDefault="00645792" w:rsidP="00645792">
            <w:pPr>
              <w:keepNext/>
              <w:keepLines/>
              <w:spacing w:after="0"/>
              <w:rPr>
                <w:rFonts w:ascii="Arial" w:hAnsi="Arial"/>
                <w:sz w:val="18"/>
              </w:rPr>
            </w:pPr>
          </w:p>
        </w:tc>
        <w:tc>
          <w:tcPr>
            <w:tcW w:w="1245" w:type="dxa"/>
          </w:tcPr>
          <w:p w14:paraId="50513476" w14:textId="77777777" w:rsidR="00645792" w:rsidRPr="0033031A" w:rsidDel="009D7A3F" w:rsidRDefault="00645792" w:rsidP="00645792">
            <w:pPr>
              <w:keepNext/>
              <w:keepLines/>
              <w:spacing w:after="0"/>
              <w:rPr>
                <w:rFonts w:ascii="Arial" w:hAnsi="Arial"/>
                <w:sz w:val="18"/>
              </w:rPr>
            </w:pPr>
          </w:p>
        </w:tc>
      </w:tr>
      <w:tr w:rsidR="00645792" w:rsidRPr="0033031A" w14:paraId="2979A6C0" w14:textId="77777777" w:rsidTr="00645792">
        <w:tc>
          <w:tcPr>
            <w:tcW w:w="4535" w:type="dxa"/>
          </w:tcPr>
          <w:p w14:paraId="4FAE89B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rlf-TimersAndConstants</w:t>
            </w:r>
          </w:p>
        </w:tc>
        <w:tc>
          <w:tcPr>
            <w:tcW w:w="2267" w:type="dxa"/>
          </w:tcPr>
          <w:p w14:paraId="75E6B1CF"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E403B1A" w14:textId="77777777" w:rsidR="00645792" w:rsidRPr="0033031A" w:rsidRDefault="00645792" w:rsidP="00645792">
            <w:pPr>
              <w:keepNext/>
              <w:keepLines/>
              <w:spacing w:after="0"/>
              <w:rPr>
                <w:rFonts w:ascii="Arial" w:hAnsi="Arial"/>
                <w:sz w:val="18"/>
              </w:rPr>
            </w:pPr>
          </w:p>
        </w:tc>
        <w:tc>
          <w:tcPr>
            <w:tcW w:w="1245" w:type="dxa"/>
          </w:tcPr>
          <w:p w14:paraId="7128134F" w14:textId="77777777" w:rsidR="00645792" w:rsidRPr="0033031A" w:rsidRDefault="00645792" w:rsidP="00645792">
            <w:pPr>
              <w:keepNext/>
              <w:keepLines/>
              <w:spacing w:after="0"/>
              <w:rPr>
                <w:rFonts w:ascii="Arial" w:hAnsi="Arial"/>
                <w:sz w:val="18"/>
              </w:rPr>
            </w:pPr>
          </w:p>
        </w:tc>
      </w:tr>
      <w:tr w:rsidR="00645792" w:rsidRPr="0033031A" w14:paraId="0E5B5483" w14:textId="77777777" w:rsidTr="00645792">
        <w:tc>
          <w:tcPr>
            <w:tcW w:w="4535" w:type="dxa"/>
          </w:tcPr>
          <w:p w14:paraId="3AFEE0B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spCellConfigDedicated</w:t>
            </w:r>
          </w:p>
        </w:tc>
        <w:tc>
          <w:tcPr>
            <w:tcW w:w="2267" w:type="dxa"/>
          </w:tcPr>
          <w:p w14:paraId="5EFF21C5" w14:textId="77777777" w:rsidR="00645792" w:rsidRPr="0033031A" w:rsidRDefault="00645792" w:rsidP="00645792">
            <w:pPr>
              <w:keepNext/>
              <w:keepLines/>
              <w:spacing w:after="0"/>
              <w:rPr>
                <w:rFonts w:ascii="Arial" w:hAnsi="Arial"/>
                <w:sz w:val="18"/>
              </w:rPr>
            </w:pPr>
            <w:r w:rsidRPr="0033031A">
              <w:rPr>
                <w:rFonts w:ascii="Arial" w:hAnsi="Arial"/>
                <w:sz w:val="18"/>
              </w:rPr>
              <w:t>ServingCellConfig</w:t>
            </w:r>
            <w:r w:rsidRPr="0033031A">
              <w:rPr>
                <w:i/>
              </w:rPr>
              <w:t>-</w:t>
            </w:r>
            <w:r w:rsidRPr="0033031A">
              <w:rPr>
                <w:rFonts w:ascii="Arial" w:hAnsi="Arial"/>
                <w:sz w:val="18"/>
              </w:rPr>
              <w:t>Dedicated</w:t>
            </w:r>
          </w:p>
        </w:tc>
        <w:tc>
          <w:tcPr>
            <w:tcW w:w="1700" w:type="dxa"/>
          </w:tcPr>
          <w:p w14:paraId="7CBF6E3C" w14:textId="77777777" w:rsidR="00645792" w:rsidRPr="0033031A" w:rsidRDefault="00645792" w:rsidP="00645792">
            <w:pPr>
              <w:keepNext/>
              <w:keepLines/>
              <w:spacing w:after="0"/>
              <w:rPr>
                <w:rFonts w:ascii="Arial" w:hAnsi="Arial"/>
                <w:sz w:val="18"/>
              </w:rPr>
            </w:pPr>
            <w:r w:rsidRPr="0033031A">
              <w:rPr>
                <w:rFonts w:ascii="Arial" w:hAnsi="Arial"/>
                <w:sz w:val="18"/>
              </w:rPr>
              <w:t>Table 7.1.1.8.1.3.3-2</w:t>
            </w:r>
          </w:p>
        </w:tc>
        <w:tc>
          <w:tcPr>
            <w:tcW w:w="1245" w:type="dxa"/>
          </w:tcPr>
          <w:p w14:paraId="56F4F4AC" w14:textId="77777777" w:rsidR="00645792" w:rsidRPr="0033031A" w:rsidRDefault="00645792" w:rsidP="00645792">
            <w:pPr>
              <w:keepNext/>
              <w:keepLines/>
              <w:spacing w:after="0"/>
              <w:rPr>
                <w:rFonts w:ascii="Arial" w:hAnsi="Arial"/>
                <w:sz w:val="18"/>
              </w:rPr>
            </w:pPr>
          </w:p>
        </w:tc>
      </w:tr>
      <w:tr w:rsidR="00645792" w:rsidRPr="0033031A" w14:paraId="47B99DA3" w14:textId="77777777" w:rsidTr="00645792">
        <w:tc>
          <w:tcPr>
            <w:tcW w:w="4535" w:type="dxa"/>
          </w:tcPr>
          <w:p w14:paraId="60C5D9E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2144D16D" w14:textId="77777777" w:rsidR="00645792" w:rsidRPr="0033031A" w:rsidRDefault="00645792" w:rsidP="00645792">
            <w:pPr>
              <w:keepNext/>
              <w:keepLines/>
              <w:spacing w:after="0"/>
              <w:rPr>
                <w:rFonts w:ascii="Arial" w:hAnsi="Arial"/>
                <w:sz w:val="18"/>
              </w:rPr>
            </w:pPr>
          </w:p>
        </w:tc>
        <w:tc>
          <w:tcPr>
            <w:tcW w:w="1700" w:type="dxa"/>
          </w:tcPr>
          <w:p w14:paraId="68231504" w14:textId="77777777" w:rsidR="00645792" w:rsidRPr="0033031A" w:rsidRDefault="00645792" w:rsidP="00645792">
            <w:pPr>
              <w:keepNext/>
              <w:keepLines/>
              <w:spacing w:after="0"/>
              <w:rPr>
                <w:rFonts w:ascii="Arial" w:hAnsi="Arial"/>
                <w:sz w:val="18"/>
              </w:rPr>
            </w:pPr>
          </w:p>
        </w:tc>
        <w:tc>
          <w:tcPr>
            <w:tcW w:w="1245" w:type="dxa"/>
          </w:tcPr>
          <w:p w14:paraId="24EA332A" w14:textId="77777777" w:rsidR="00645792" w:rsidRPr="0033031A" w:rsidRDefault="00645792" w:rsidP="00645792">
            <w:pPr>
              <w:keepNext/>
              <w:keepLines/>
              <w:spacing w:after="0"/>
              <w:rPr>
                <w:rFonts w:ascii="Arial" w:hAnsi="Arial"/>
                <w:sz w:val="18"/>
              </w:rPr>
            </w:pPr>
          </w:p>
        </w:tc>
      </w:tr>
      <w:tr w:rsidR="00645792" w:rsidRPr="0033031A" w14:paraId="5B8B1313" w14:textId="77777777" w:rsidTr="00645792">
        <w:tc>
          <w:tcPr>
            <w:tcW w:w="4535" w:type="dxa"/>
          </w:tcPr>
          <w:p w14:paraId="36E145B7"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reportUplinkTxDirectCurrent-v1530</w:t>
            </w:r>
          </w:p>
        </w:tc>
        <w:tc>
          <w:tcPr>
            <w:tcW w:w="2267" w:type="dxa"/>
          </w:tcPr>
          <w:p w14:paraId="7B3C4C9A" w14:textId="77777777" w:rsidR="00645792" w:rsidRPr="0033031A" w:rsidRDefault="00645792" w:rsidP="00645792">
            <w:pPr>
              <w:keepNext/>
              <w:keepLines/>
              <w:spacing w:after="0"/>
              <w:rPr>
                <w:rFonts w:ascii="Arial" w:hAnsi="Arial"/>
                <w:sz w:val="18"/>
              </w:rPr>
            </w:pPr>
            <w:r w:rsidRPr="0033031A">
              <w:rPr>
                <w:rFonts w:ascii="Arial" w:hAnsi="Arial"/>
                <w:sz w:val="18"/>
              </w:rPr>
              <w:t>true</w:t>
            </w:r>
          </w:p>
        </w:tc>
        <w:tc>
          <w:tcPr>
            <w:tcW w:w="1700" w:type="dxa"/>
          </w:tcPr>
          <w:p w14:paraId="5353A8F4" w14:textId="77777777" w:rsidR="00645792" w:rsidRPr="0033031A" w:rsidRDefault="00645792" w:rsidP="00645792">
            <w:pPr>
              <w:keepNext/>
              <w:keepLines/>
              <w:spacing w:after="0"/>
              <w:rPr>
                <w:rFonts w:ascii="Arial" w:hAnsi="Arial"/>
                <w:sz w:val="18"/>
              </w:rPr>
            </w:pPr>
          </w:p>
        </w:tc>
        <w:tc>
          <w:tcPr>
            <w:tcW w:w="1245" w:type="dxa"/>
          </w:tcPr>
          <w:p w14:paraId="4B857FF7" w14:textId="77777777" w:rsidR="00645792" w:rsidRPr="0033031A" w:rsidRDefault="00645792" w:rsidP="00645792">
            <w:pPr>
              <w:keepNext/>
              <w:keepLines/>
              <w:spacing w:after="0"/>
              <w:rPr>
                <w:rFonts w:ascii="Arial" w:hAnsi="Arial"/>
                <w:sz w:val="18"/>
              </w:rPr>
            </w:pPr>
          </w:p>
        </w:tc>
      </w:tr>
      <w:tr w:rsidR="00645792" w:rsidRPr="0033031A" w14:paraId="0316673F" w14:textId="77777777" w:rsidTr="00645792">
        <w:tc>
          <w:tcPr>
            <w:tcW w:w="4535" w:type="dxa"/>
          </w:tcPr>
          <w:p w14:paraId="0167B2C6"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0241F481" w14:textId="77777777" w:rsidR="00645792" w:rsidRPr="0033031A" w:rsidRDefault="00645792" w:rsidP="00645792">
            <w:pPr>
              <w:keepNext/>
              <w:keepLines/>
              <w:spacing w:after="0"/>
              <w:rPr>
                <w:rFonts w:ascii="Arial" w:hAnsi="Arial"/>
                <w:sz w:val="18"/>
              </w:rPr>
            </w:pPr>
          </w:p>
        </w:tc>
        <w:tc>
          <w:tcPr>
            <w:tcW w:w="1700" w:type="dxa"/>
          </w:tcPr>
          <w:p w14:paraId="374DB089" w14:textId="77777777" w:rsidR="00645792" w:rsidRPr="0033031A" w:rsidRDefault="00645792" w:rsidP="00645792">
            <w:pPr>
              <w:keepNext/>
              <w:keepLines/>
              <w:spacing w:after="0"/>
              <w:rPr>
                <w:rFonts w:ascii="Arial" w:hAnsi="Arial"/>
                <w:sz w:val="18"/>
              </w:rPr>
            </w:pPr>
          </w:p>
        </w:tc>
        <w:tc>
          <w:tcPr>
            <w:tcW w:w="1245" w:type="dxa"/>
          </w:tcPr>
          <w:p w14:paraId="3A7A5B89" w14:textId="77777777" w:rsidR="00645792" w:rsidRPr="0033031A" w:rsidRDefault="00645792" w:rsidP="00645792">
            <w:pPr>
              <w:keepNext/>
              <w:keepLines/>
              <w:spacing w:after="0"/>
              <w:rPr>
                <w:rFonts w:ascii="Arial" w:hAnsi="Arial"/>
                <w:sz w:val="18"/>
              </w:rPr>
            </w:pPr>
          </w:p>
        </w:tc>
      </w:tr>
    </w:tbl>
    <w:p w14:paraId="0D839283" w14:textId="77777777" w:rsidR="00645792" w:rsidRPr="0033031A" w:rsidRDefault="00645792" w:rsidP="00645792"/>
    <w:p w14:paraId="0B986F08" w14:textId="77777777" w:rsidR="00645792" w:rsidRPr="0033031A" w:rsidRDefault="00645792" w:rsidP="00645792">
      <w:pPr>
        <w:pStyle w:val="TH"/>
        <w:rPr>
          <w:i/>
        </w:rPr>
      </w:pPr>
      <w:bookmarkStart w:id="10" w:name="_Hlk11624704"/>
      <w:r w:rsidRPr="0033031A">
        <w:lastRenderedPageBreak/>
        <w:t>Table 7.1.1.8.1.3.3-2</w:t>
      </w:r>
      <w:bookmarkEnd w:id="10"/>
      <w:r w:rsidRPr="0033031A">
        <w:t xml:space="preserve">: </w:t>
      </w:r>
      <w:r w:rsidRPr="0033031A">
        <w:rPr>
          <w:i/>
        </w:rPr>
        <w:t>ServingCellConfig-Dedicated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755E513A" w14:textId="77777777" w:rsidTr="00645792">
        <w:tc>
          <w:tcPr>
            <w:tcW w:w="9747" w:type="dxa"/>
            <w:gridSpan w:val="4"/>
          </w:tcPr>
          <w:p w14:paraId="71E83C4D" w14:textId="77777777" w:rsidR="00645792" w:rsidRPr="0033031A" w:rsidRDefault="00645792" w:rsidP="00645792">
            <w:pPr>
              <w:keepNext/>
              <w:keepLines/>
              <w:spacing w:after="0"/>
              <w:rPr>
                <w:rFonts w:ascii="Arial" w:hAnsi="Arial"/>
                <w:sz w:val="18"/>
              </w:rPr>
            </w:pPr>
            <w:r w:rsidRPr="0033031A">
              <w:rPr>
                <w:rFonts w:ascii="Arial" w:hAnsi="Arial"/>
                <w:sz w:val="18"/>
              </w:rPr>
              <w:lastRenderedPageBreak/>
              <w:t>Derivation Path: TS 38.508-1 [4] Table 4.6.3-167</w:t>
            </w:r>
          </w:p>
        </w:tc>
      </w:tr>
      <w:tr w:rsidR="00645792" w:rsidRPr="0033031A" w14:paraId="2C20B06A" w14:textId="77777777" w:rsidTr="00645792">
        <w:tc>
          <w:tcPr>
            <w:tcW w:w="4535" w:type="dxa"/>
          </w:tcPr>
          <w:p w14:paraId="3E5F16A1"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60F4025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0C0BAEDC"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373FF82D"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02D51A2A" w14:textId="77777777" w:rsidTr="00645792">
        <w:tc>
          <w:tcPr>
            <w:tcW w:w="4535" w:type="dxa"/>
          </w:tcPr>
          <w:p w14:paraId="7D1C92B8" w14:textId="77777777" w:rsidR="00645792" w:rsidRPr="0033031A" w:rsidRDefault="00645792" w:rsidP="00645792">
            <w:pPr>
              <w:keepNext/>
              <w:keepLines/>
              <w:spacing w:after="0"/>
              <w:rPr>
                <w:rFonts w:ascii="Arial" w:hAnsi="Arial"/>
                <w:sz w:val="18"/>
              </w:rPr>
            </w:pPr>
            <w:r w:rsidRPr="0033031A">
              <w:rPr>
                <w:rFonts w:ascii="Arial" w:hAnsi="Arial"/>
                <w:sz w:val="18"/>
              </w:rPr>
              <w:t>ServingCellConfig ::= SEQUENCE {</w:t>
            </w:r>
          </w:p>
        </w:tc>
        <w:tc>
          <w:tcPr>
            <w:tcW w:w="2267" w:type="dxa"/>
          </w:tcPr>
          <w:p w14:paraId="4C35903C" w14:textId="77777777" w:rsidR="00645792" w:rsidRPr="0033031A" w:rsidRDefault="00645792" w:rsidP="00645792">
            <w:pPr>
              <w:keepNext/>
              <w:keepLines/>
              <w:spacing w:after="0"/>
              <w:rPr>
                <w:rFonts w:ascii="Arial" w:hAnsi="Arial"/>
                <w:sz w:val="18"/>
              </w:rPr>
            </w:pPr>
          </w:p>
        </w:tc>
        <w:tc>
          <w:tcPr>
            <w:tcW w:w="1700" w:type="dxa"/>
          </w:tcPr>
          <w:p w14:paraId="3DEB1D25" w14:textId="77777777" w:rsidR="00645792" w:rsidRPr="0033031A" w:rsidRDefault="00645792" w:rsidP="00645792">
            <w:pPr>
              <w:keepNext/>
              <w:keepLines/>
              <w:spacing w:after="0"/>
              <w:rPr>
                <w:rFonts w:ascii="Arial" w:hAnsi="Arial"/>
                <w:sz w:val="18"/>
              </w:rPr>
            </w:pPr>
          </w:p>
        </w:tc>
        <w:tc>
          <w:tcPr>
            <w:tcW w:w="1245" w:type="dxa"/>
          </w:tcPr>
          <w:p w14:paraId="7FC9FBFD" w14:textId="77777777" w:rsidR="00645792" w:rsidRPr="0033031A" w:rsidRDefault="00645792" w:rsidP="00645792">
            <w:pPr>
              <w:keepNext/>
              <w:keepLines/>
              <w:spacing w:after="0"/>
              <w:rPr>
                <w:rFonts w:ascii="Arial" w:hAnsi="Arial"/>
                <w:sz w:val="18"/>
              </w:rPr>
            </w:pPr>
          </w:p>
        </w:tc>
      </w:tr>
      <w:tr w:rsidR="00645792" w:rsidRPr="0033031A" w14:paraId="2474FD59" w14:textId="77777777" w:rsidTr="00645792">
        <w:tc>
          <w:tcPr>
            <w:tcW w:w="4535" w:type="dxa"/>
            <w:vMerge w:val="restart"/>
          </w:tcPr>
          <w:p w14:paraId="44597D79"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tdd-UL-DL-ConfigurationDedicated</w:t>
            </w:r>
          </w:p>
        </w:tc>
        <w:tc>
          <w:tcPr>
            <w:tcW w:w="2267" w:type="dxa"/>
          </w:tcPr>
          <w:p w14:paraId="382F57FD"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B4F44E7" w14:textId="77777777" w:rsidR="00645792" w:rsidRPr="0033031A" w:rsidRDefault="00645792" w:rsidP="00645792">
            <w:pPr>
              <w:keepNext/>
              <w:keepLines/>
              <w:spacing w:after="0"/>
              <w:rPr>
                <w:rFonts w:ascii="Arial" w:hAnsi="Arial"/>
                <w:sz w:val="18"/>
              </w:rPr>
            </w:pPr>
          </w:p>
        </w:tc>
        <w:tc>
          <w:tcPr>
            <w:tcW w:w="1245" w:type="dxa"/>
          </w:tcPr>
          <w:p w14:paraId="7B130A09" w14:textId="77777777" w:rsidR="00645792" w:rsidRPr="0033031A" w:rsidRDefault="00645792" w:rsidP="00645792">
            <w:pPr>
              <w:keepNext/>
              <w:keepLines/>
              <w:spacing w:after="0"/>
              <w:rPr>
                <w:rFonts w:ascii="Arial" w:hAnsi="Arial"/>
                <w:sz w:val="18"/>
              </w:rPr>
            </w:pPr>
          </w:p>
        </w:tc>
      </w:tr>
      <w:tr w:rsidR="00645792" w:rsidRPr="0033031A" w14:paraId="3D9028B0" w14:textId="77777777" w:rsidTr="00645792">
        <w:tc>
          <w:tcPr>
            <w:tcW w:w="4535" w:type="dxa"/>
            <w:vMerge/>
          </w:tcPr>
          <w:p w14:paraId="3727FF66" w14:textId="77777777" w:rsidR="00645792" w:rsidRPr="0033031A" w:rsidRDefault="00645792" w:rsidP="00645792">
            <w:pPr>
              <w:keepNext/>
              <w:keepLines/>
              <w:spacing w:after="0"/>
              <w:rPr>
                <w:rFonts w:ascii="Arial" w:hAnsi="Arial"/>
                <w:sz w:val="18"/>
              </w:rPr>
            </w:pPr>
          </w:p>
        </w:tc>
        <w:tc>
          <w:tcPr>
            <w:tcW w:w="2267" w:type="dxa"/>
          </w:tcPr>
          <w:p w14:paraId="147DAB26" w14:textId="77777777" w:rsidR="00645792" w:rsidRPr="0033031A" w:rsidRDefault="00645792" w:rsidP="00645792">
            <w:pPr>
              <w:keepNext/>
              <w:keepLines/>
              <w:spacing w:after="0"/>
              <w:rPr>
                <w:rFonts w:ascii="Arial" w:hAnsi="Arial"/>
                <w:sz w:val="18"/>
              </w:rPr>
            </w:pPr>
          </w:p>
        </w:tc>
        <w:tc>
          <w:tcPr>
            <w:tcW w:w="1700" w:type="dxa"/>
          </w:tcPr>
          <w:p w14:paraId="341B8209" w14:textId="77777777" w:rsidR="00645792" w:rsidRPr="0033031A" w:rsidRDefault="00645792" w:rsidP="00645792">
            <w:pPr>
              <w:keepNext/>
              <w:keepLines/>
              <w:spacing w:after="0"/>
              <w:rPr>
                <w:rFonts w:ascii="Arial" w:hAnsi="Arial"/>
                <w:sz w:val="18"/>
              </w:rPr>
            </w:pPr>
          </w:p>
        </w:tc>
        <w:tc>
          <w:tcPr>
            <w:tcW w:w="1245" w:type="dxa"/>
          </w:tcPr>
          <w:p w14:paraId="1E5853B6" w14:textId="77777777" w:rsidR="00645792" w:rsidRPr="0033031A" w:rsidRDefault="00645792" w:rsidP="00645792">
            <w:pPr>
              <w:keepNext/>
              <w:keepLines/>
              <w:spacing w:after="0"/>
              <w:rPr>
                <w:rFonts w:ascii="Arial" w:hAnsi="Arial"/>
                <w:sz w:val="18"/>
              </w:rPr>
            </w:pPr>
          </w:p>
        </w:tc>
      </w:tr>
      <w:tr w:rsidR="00645792" w:rsidRPr="0033031A" w14:paraId="7E2DFB9E" w14:textId="77777777" w:rsidTr="00645792">
        <w:tc>
          <w:tcPr>
            <w:tcW w:w="4535" w:type="dxa"/>
          </w:tcPr>
          <w:p w14:paraId="5E75AAEC" w14:textId="77777777" w:rsidR="00645792" w:rsidRPr="0033031A" w:rsidRDefault="00645792" w:rsidP="00645792">
            <w:pPr>
              <w:pStyle w:val="TAL"/>
            </w:pPr>
            <w:r w:rsidRPr="0033031A">
              <w:t xml:space="preserve">  downlinkBWP-ToAddModList SEQUENCE (SIZE (1..maxNrofBWPs)) BWP-Downlink {</w:t>
            </w:r>
          </w:p>
        </w:tc>
        <w:tc>
          <w:tcPr>
            <w:tcW w:w="2267" w:type="dxa"/>
          </w:tcPr>
          <w:p w14:paraId="632B0868" w14:textId="77777777" w:rsidR="00645792" w:rsidRPr="0033031A" w:rsidRDefault="00645792" w:rsidP="00645792">
            <w:pPr>
              <w:pStyle w:val="TAL"/>
            </w:pPr>
            <w:r w:rsidRPr="0033031A">
              <w:t>3 entries</w:t>
            </w:r>
          </w:p>
        </w:tc>
        <w:tc>
          <w:tcPr>
            <w:tcW w:w="1700" w:type="dxa"/>
          </w:tcPr>
          <w:p w14:paraId="04EE7479" w14:textId="77777777" w:rsidR="00645792" w:rsidRPr="0033031A" w:rsidRDefault="00645792" w:rsidP="00645792">
            <w:pPr>
              <w:pStyle w:val="TAL"/>
            </w:pPr>
          </w:p>
        </w:tc>
        <w:tc>
          <w:tcPr>
            <w:tcW w:w="1245" w:type="dxa"/>
          </w:tcPr>
          <w:p w14:paraId="4AF6EEA5" w14:textId="77777777" w:rsidR="00645792" w:rsidRPr="0033031A" w:rsidRDefault="00645792" w:rsidP="00645792">
            <w:pPr>
              <w:pStyle w:val="TAL"/>
            </w:pPr>
          </w:p>
        </w:tc>
      </w:tr>
      <w:tr w:rsidR="00645792" w:rsidRPr="0033031A" w14:paraId="7AE6CE0B" w14:textId="77777777" w:rsidTr="00645792">
        <w:tc>
          <w:tcPr>
            <w:tcW w:w="4535" w:type="dxa"/>
          </w:tcPr>
          <w:p w14:paraId="451AC7C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BWP-Downlink[1]</w:t>
            </w:r>
          </w:p>
        </w:tc>
        <w:tc>
          <w:tcPr>
            <w:tcW w:w="2267" w:type="dxa"/>
          </w:tcPr>
          <w:p w14:paraId="2F6EB5A5"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BWP#1</w:t>
            </w:r>
          </w:p>
        </w:tc>
        <w:tc>
          <w:tcPr>
            <w:tcW w:w="1700" w:type="dxa"/>
          </w:tcPr>
          <w:p w14:paraId="453B560E" w14:textId="77777777" w:rsidR="00645792" w:rsidRPr="0033031A" w:rsidRDefault="00645792" w:rsidP="00645792">
            <w:pPr>
              <w:keepNext/>
              <w:keepLines/>
              <w:spacing w:after="0"/>
              <w:rPr>
                <w:rFonts w:ascii="Arial" w:hAnsi="Arial"/>
                <w:sz w:val="18"/>
              </w:rPr>
            </w:pPr>
            <w:r w:rsidRPr="0033031A">
              <w:rPr>
                <w:rFonts w:ascii="Arial" w:hAnsi="Arial"/>
                <w:sz w:val="18"/>
              </w:rPr>
              <w:t>entry 1</w:t>
            </w:r>
          </w:p>
        </w:tc>
        <w:tc>
          <w:tcPr>
            <w:tcW w:w="1245" w:type="dxa"/>
          </w:tcPr>
          <w:p w14:paraId="10612C22" w14:textId="77777777" w:rsidR="00645792" w:rsidRPr="0033031A" w:rsidRDefault="00645792" w:rsidP="00645792">
            <w:pPr>
              <w:keepNext/>
              <w:keepLines/>
              <w:spacing w:after="0"/>
              <w:rPr>
                <w:rFonts w:ascii="Arial" w:hAnsi="Arial"/>
                <w:sz w:val="18"/>
              </w:rPr>
            </w:pPr>
          </w:p>
        </w:tc>
      </w:tr>
      <w:tr w:rsidR="00645792" w:rsidRPr="0033031A" w14:paraId="424EA5B5" w14:textId="77777777" w:rsidTr="00645792">
        <w:tc>
          <w:tcPr>
            <w:tcW w:w="4535" w:type="dxa"/>
          </w:tcPr>
          <w:p w14:paraId="037B76F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BWP-Downlink[2]</w:t>
            </w:r>
          </w:p>
        </w:tc>
        <w:tc>
          <w:tcPr>
            <w:tcW w:w="2267" w:type="dxa"/>
          </w:tcPr>
          <w:p w14:paraId="328F4B54"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BWP#2</w:t>
            </w:r>
          </w:p>
        </w:tc>
        <w:tc>
          <w:tcPr>
            <w:tcW w:w="1700" w:type="dxa"/>
          </w:tcPr>
          <w:p w14:paraId="3E49A371" w14:textId="77777777" w:rsidR="00645792" w:rsidRPr="0033031A" w:rsidRDefault="00645792" w:rsidP="00645792">
            <w:pPr>
              <w:keepNext/>
              <w:keepLines/>
              <w:spacing w:after="0"/>
              <w:rPr>
                <w:rFonts w:ascii="Arial" w:hAnsi="Arial"/>
                <w:sz w:val="18"/>
              </w:rPr>
            </w:pPr>
            <w:r w:rsidRPr="0033031A">
              <w:rPr>
                <w:rFonts w:ascii="Arial" w:hAnsi="Arial"/>
                <w:sz w:val="18"/>
              </w:rPr>
              <w:t>entry 2</w:t>
            </w:r>
          </w:p>
        </w:tc>
        <w:tc>
          <w:tcPr>
            <w:tcW w:w="1245" w:type="dxa"/>
          </w:tcPr>
          <w:p w14:paraId="2A0FFC4B"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4DC3E3F" w14:textId="77777777" w:rsidTr="00645792">
        <w:tc>
          <w:tcPr>
            <w:tcW w:w="4535" w:type="dxa"/>
          </w:tcPr>
          <w:p w14:paraId="5E37F02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BWP-Downlink[3]</w:t>
            </w:r>
          </w:p>
        </w:tc>
        <w:tc>
          <w:tcPr>
            <w:tcW w:w="2267" w:type="dxa"/>
          </w:tcPr>
          <w:p w14:paraId="23045153"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BWP#3</w:t>
            </w:r>
          </w:p>
        </w:tc>
        <w:tc>
          <w:tcPr>
            <w:tcW w:w="1700" w:type="dxa"/>
          </w:tcPr>
          <w:p w14:paraId="77B09220" w14:textId="77777777" w:rsidR="00645792" w:rsidRPr="0033031A" w:rsidRDefault="00645792" w:rsidP="00645792">
            <w:pPr>
              <w:keepNext/>
              <w:keepLines/>
              <w:spacing w:after="0"/>
              <w:rPr>
                <w:rFonts w:ascii="Arial" w:hAnsi="Arial"/>
                <w:sz w:val="18"/>
              </w:rPr>
            </w:pPr>
            <w:r w:rsidRPr="0033031A">
              <w:rPr>
                <w:rFonts w:ascii="Arial" w:hAnsi="Arial"/>
                <w:sz w:val="18"/>
              </w:rPr>
              <w:t>entry 3</w:t>
            </w:r>
          </w:p>
        </w:tc>
        <w:tc>
          <w:tcPr>
            <w:tcW w:w="1245" w:type="dxa"/>
          </w:tcPr>
          <w:p w14:paraId="4BE2BF93"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2F93C1E4" w14:textId="77777777" w:rsidTr="00645792">
        <w:tc>
          <w:tcPr>
            <w:tcW w:w="4535" w:type="dxa"/>
          </w:tcPr>
          <w:p w14:paraId="204CDA8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3F68D04D" w14:textId="77777777" w:rsidR="00645792" w:rsidRPr="0033031A" w:rsidRDefault="00645792" w:rsidP="00645792">
            <w:pPr>
              <w:keepNext/>
              <w:keepLines/>
              <w:spacing w:after="0"/>
              <w:rPr>
                <w:rFonts w:ascii="Arial" w:hAnsi="Arial"/>
                <w:sz w:val="18"/>
              </w:rPr>
            </w:pPr>
          </w:p>
        </w:tc>
        <w:tc>
          <w:tcPr>
            <w:tcW w:w="1700" w:type="dxa"/>
          </w:tcPr>
          <w:p w14:paraId="330BF097" w14:textId="77777777" w:rsidR="00645792" w:rsidRPr="0033031A" w:rsidRDefault="00645792" w:rsidP="00645792">
            <w:pPr>
              <w:keepNext/>
              <w:keepLines/>
              <w:spacing w:after="0"/>
              <w:rPr>
                <w:rFonts w:ascii="Arial" w:hAnsi="Arial"/>
                <w:sz w:val="18"/>
              </w:rPr>
            </w:pPr>
          </w:p>
        </w:tc>
        <w:tc>
          <w:tcPr>
            <w:tcW w:w="1245" w:type="dxa"/>
          </w:tcPr>
          <w:p w14:paraId="6C19A9CB" w14:textId="77777777" w:rsidR="00645792" w:rsidRPr="0033031A" w:rsidRDefault="00645792" w:rsidP="00645792">
            <w:pPr>
              <w:keepNext/>
              <w:keepLines/>
              <w:spacing w:after="0"/>
              <w:rPr>
                <w:rFonts w:ascii="Arial" w:hAnsi="Arial"/>
                <w:sz w:val="18"/>
              </w:rPr>
            </w:pPr>
          </w:p>
        </w:tc>
      </w:tr>
      <w:tr w:rsidR="00645792" w:rsidRPr="0033031A" w14:paraId="63C80083" w14:textId="77777777" w:rsidTr="00645792">
        <w:tc>
          <w:tcPr>
            <w:tcW w:w="4535" w:type="dxa"/>
          </w:tcPr>
          <w:p w14:paraId="5282061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firstActiveDownlinkBWP-Id</w:t>
            </w:r>
          </w:p>
        </w:tc>
        <w:tc>
          <w:tcPr>
            <w:tcW w:w="2267" w:type="dxa"/>
          </w:tcPr>
          <w:p w14:paraId="61309E62" w14:textId="77777777" w:rsidR="00645792" w:rsidRPr="0033031A" w:rsidRDefault="00645792" w:rsidP="00645792">
            <w:pPr>
              <w:keepNext/>
              <w:keepLines/>
              <w:spacing w:after="0"/>
              <w:rPr>
                <w:rFonts w:ascii="Arial" w:hAnsi="Arial"/>
                <w:sz w:val="18"/>
              </w:rPr>
            </w:pPr>
            <w:r w:rsidRPr="0033031A">
              <w:rPr>
                <w:rFonts w:ascii="Arial" w:hAnsi="Arial"/>
                <w:sz w:val="18"/>
              </w:rPr>
              <w:t>1</w:t>
            </w:r>
          </w:p>
        </w:tc>
        <w:tc>
          <w:tcPr>
            <w:tcW w:w="1700" w:type="dxa"/>
          </w:tcPr>
          <w:p w14:paraId="21390360" w14:textId="77777777" w:rsidR="00645792" w:rsidRPr="0033031A" w:rsidRDefault="00645792" w:rsidP="00645792">
            <w:pPr>
              <w:keepNext/>
              <w:keepLines/>
              <w:spacing w:after="0"/>
              <w:rPr>
                <w:rFonts w:ascii="Arial" w:hAnsi="Arial"/>
                <w:sz w:val="18"/>
              </w:rPr>
            </w:pPr>
          </w:p>
        </w:tc>
        <w:tc>
          <w:tcPr>
            <w:tcW w:w="1245" w:type="dxa"/>
          </w:tcPr>
          <w:p w14:paraId="23433153" w14:textId="77777777" w:rsidR="00645792" w:rsidRPr="0033031A" w:rsidRDefault="00645792" w:rsidP="00645792">
            <w:pPr>
              <w:keepNext/>
              <w:keepLines/>
              <w:spacing w:after="0"/>
              <w:rPr>
                <w:rFonts w:ascii="Arial" w:hAnsi="Arial"/>
                <w:sz w:val="18"/>
              </w:rPr>
            </w:pPr>
          </w:p>
        </w:tc>
      </w:tr>
      <w:tr w:rsidR="00645792" w:rsidRPr="0033031A" w14:paraId="75495E38" w14:textId="77777777" w:rsidTr="00645792">
        <w:tc>
          <w:tcPr>
            <w:tcW w:w="4535" w:type="dxa"/>
          </w:tcPr>
          <w:p w14:paraId="0AC886BF"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bwp-InactivityTimer</w:t>
            </w:r>
          </w:p>
        </w:tc>
        <w:tc>
          <w:tcPr>
            <w:tcW w:w="2267" w:type="dxa"/>
          </w:tcPr>
          <w:p w14:paraId="49E6091B" w14:textId="77777777" w:rsidR="00645792" w:rsidRPr="0033031A" w:rsidRDefault="00645792" w:rsidP="00645792">
            <w:pPr>
              <w:keepNext/>
              <w:keepLines/>
              <w:spacing w:after="0"/>
              <w:rPr>
                <w:rFonts w:ascii="Arial" w:hAnsi="Arial"/>
                <w:sz w:val="18"/>
              </w:rPr>
            </w:pPr>
            <w:r w:rsidRPr="0033031A">
              <w:rPr>
                <w:rFonts w:ascii="Arial" w:hAnsi="Arial"/>
                <w:sz w:val="18"/>
              </w:rPr>
              <w:t>ms750</w:t>
            </w:r>
          </w:p>
        </w:tc>
        <w:tc>
          <w:tcPr>
            <w:tcW w:w="1700" w:type="dxa"/>
          </w:tcPr>
          <w:p w14:paraId="18F821BC" w14:textId="77777777" w:rsidR="00645792" w:rsidRPr="0033031A" w:rsidRDefault="00645792" w:rsidP="00645792">
            <w:pPr>
              <w:keepNext/>
              <w:keepLines/>
              <w:spacing w:after="0"/>
              <w:rPr>
                <w:rFonts w:ascii="Arial" w:hAnsi="Arial"/>
                <w:sz w:val="18"/>
              </w:rPr>
            </w:pPr>
          </w:p>
        </w:tc>
        <w:tc>
          <w:tcPr>
            <w:tcW w:w="1245" w:type="dxa"/>
          </w:tcPr>
          <w:p w14:paraId="0232E35F" w14:textId="77777777" w:rsidR="00645792" w:rsidRPr="0033031A" w:rsidRDefault="00645792" w:rsidP="00645792">
            <w:pPr>
              <w:keepNext/>
              <w:keepLines/>
              <w:spacing w:after="0"/>
              <w:rPr>
                <w:rFonts w:ascii="Arial" w:hAnsi="Arial"/>
                <w:sz w:val="18"/>
              </w:rPr>
            </w:pPr>
          </w:p>
        </w:tc>
      </w:tr>
      <w:tr w:rsidR="00645792" w:rsidRPr="0033031A" w14:paraId="74B57329" w14:textId="77777777" w:rsidTr="00645792">
        <w:tc>
          <w:tcPr>
            <w:tcW w:w="4535" w:type="dxa"/>
          </w:tcPr>
          <w:p w14:paraId="1AB078B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defaultDownlinkBWP-Id</w:t>
            </w:r>
          </w:p>
        </w:tc>
        <w:tc>
          <w:tcPr>
            <w:tcW w:w="2267" w:type="dxa"/>
          </w:tcPr>
          <w:p w14:paraId="7F13E44F" w14:textId="77777777" w:rsidR="00645792" w:rsidRPr="0033031A" w:rsidRDefault="00645792" w:rsidP="00645792">
            <w:pPr>
              <w:keepNext/>
              <w:keepLines/>
              <w:spacing w:after="0"/>
              <w:rPr>
                <w:rFonts w:ascii="Arial" w:hAnsi="Arial"/>
                <w:sz w:val="18"/>
              </w:rPr>
            </w:pPr>
            <w:r w:rsidRPr="0033031A">
              <w:rPr>
                <w:rFonts w:ascii="Arial" w:hAnsi="Arial"/>
                <w:sz w:val="18"/>
              </w:rPr>
              <w:t>2</w:t>
            </w:r>
          </w:p>
        </w:tc>
        <w:tc>
          <w:tcPr>
            <w:tcW w:w="1700" w:type="dxa"/>
          </w:tcPr>
          <w:p w14:paraId="392AB71E" w14:textId="77777777" w:rsidR="00645792" w:rsidRPr="0033031A" w:rsidRDefault="00645792" w:rsidP="00645792">
            <w:pPr>
              <w:keepNext/>
              <w:keepLines/>
              <w:spacing w:after="0"/>
              <w:rPr>
                <w:rFonts w:ascii="Arial" w:hAnsi="Arial"/>
                <w:sz w:val="18"/>
              </w:rPr>
            </w:pPr>
          </w:p>
        </w:tc>
        <w:tc>
          <w:tcPr>
            <w:tcW w:w="1245" w:type="dxa"/>
          </w:tcPr>
          <w:p w14:paraId="36BFBCA9"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A64D039" w14:textId="77777777" w:rsidTr="00645792">
        <w:tc>
          <w:tcPr>
            <w:tcW w:w="4535" w:type="dxa"/>
          </w:tcPr>
          <w:p w14:paraId="700FEEF1" w14:textId="77777777" w:rsidR="00645792" w:rsidRPr="0033031A" w:rsidRDefault="00645792" w:rsidP="00645792">
            <w:pPr>
              <w:keepNext/>
              <w:keepLines/>
              <w:spacing w:after="0"/>
              <w:rPr>
                <w:rFonts w:ascii="Arial" w:hAnsi="Arial"/>
                <w:sz w:val="18"/>
              </w:rPr>
            </w:pPr>
          </w:p>
        </w:tc>
        <w:tc>
          <w:tcPr>
            <w:tcW w:w="2267" w:type="dxa"/>
          </w:tcPr>
          <w:p w14:paraId="2E4E87EA" w14:textId="77777777" w:rsidR="00645792" w:rsidRPr="0033031A" w:rsidRDefault="00645792" w:rsidP="00645792">
            <w:pPr>
              <w:keepNext/>
              <w:keepLines/>
              <w:spacing w:after="0"/>
              <w:rPr>
                <w:rFonts w:ascii="Arial" w:hAnsi="Arial"/>
                <w:sz w:val="18"/>
              </w:rPr>
            </w:pPr>
            <w:r w:rsidRPr="0033031A">
              <w:rPr>
                <w:rFonts w:ascii="Arial" w:hAnsi="Arial"/>
                <w:sz w:val="18"/>
              </w:rPr>
              <w:t>0</w:t>
            </w:r>
          </w:p>
        </w:tc>
        <w:tc>
          <w:tcPr>
            <w:tcW w:w="1700" w:type="dxa"/>
          </w:tcPr>
          <w:p w14:paraId="15C0F94C" w14:textId="77777777" w:rsidR="00645792" w:rsidRPr="0033031A" w:rsidRDefault="00645792" w:rsidP="00645792">
            <w:pPr>
              <w:keepNext/>
              <w:keepLines/>
              <w:spacing w:after="0"/>
              <w:rPr>
                <w:rFonts w:ascii="Arial" w:hAnsi="Arial"/>
                <w:sz w:val="18"/>
              </w:rPr>
            </w:pPr>
          </w:p>
        </w:tc>
        <w:tc>
          <w:tcPr>
            <w:tcW w:w="1245" w:type="dxa"/>
          </w:tcPr>
          <w:p w14:paraId="2728918F"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pc_bwp_sameNumerology_upto2_FR1_TDD and band under test is FR1 TDD</w:t>
            </w:r>
          </w:p>
        </w:tc>
      </w:tr>
      <w:tr w:rsidR="00645792" w:rsidRPr="0033031A" w14:paraId="58F361AB" w14:textId="77777777" w:rsidTr="00645792">
        <w:tc>
          <w:tcPr>
            <w:tcW w:w="4535" w:type="dxa"/>
          </w:tcPr>
          <w:p w14:paraId="6894FA2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uplinkConfig SEQUENCE {</w:t>
            </w:r>
          </w:p>
        </w:tc>
        <w:tc>
          <w:tcPr>
            <w:tcW w:w="2267" w:type="dxa"/>
          </w:tcPr>
          <w:p w14:paraId="364E06D5" w14:textId="77777777" w:rsidR="00645792" w:rsidRPr="0033031A" w:rsidRDefault="00645792" w:rsidP="00645792">
            <w:pPr>
              <w:keepNext/>
              <w:keepLines/>
              <w:spacing w:after="0"/>
              <w:rPr>
                <w:rFonts w:ascii="Arial" w:hAnsi="Arial"/>
                <w:sz w:val="18"/>
              </w:rPr>
            </w:pPr>
          </w:p>
        </w:tc>
        <w:tc>
          <w:tcPr>
            <w:tcW w:w="1700" w:type="dxa"/>
          </w:tcPr>
          <w:p w14:paraId="6A68F098" w14:textId="77777777" w:rsidR="00645792" w:rsidRPr="0033031A" w:rsidRDefault="00645792" w:rsidP="00645792">
            <w:pPr>
              <w:keepNext/>
              <w:keepLines/>
              <w:spacing w:after="0"/>
              <w:rPr>
                <w:rFonts w:ascii="Arial" w:hAnsi="Arial"/>
                <w:sz w:val="18"/>
              </w:rPr>
            </w:pPr>
          </w:p>
        </w:tc>
        <w:tc>
          <w:tcPr>
            <w:tcW w:w="1245" w:type="dxa"/>
          </w:tcPr>
          <w:p w14:paraId="56E2E18A" w14:textId="77777777" w:rsidR="00645792" w:rsidRPr="0033031A" w:rsidRDefault="00645792" w:rsidP="00645792">
            <w:pPr>
              <w:keepNext/>
              <w:keepLines/>
              <w:spacing w:after="0"/>
              <w:rPr>
                <w:rFonts w:ascii="Arial" w:hAnsi="Arial"/>
                <w:sz w:val="18"/>
              </w:rPr>
            </w:pPr>
          </w:p>
        </w:tc>
      </w:tr>
      <w:tr w:rsidR="00645792" w:rsidRPr="0033031A" w14:paraId="4875C4B1" w14:textId="77777777" w:rsidTr="00645792">
        <w:tc>
          <w:tcPr>
            <w:tcW w:w="4535" w:type="dxa"/>
          </w:tcPr>
          <w:p w14:paraId="0BF6C49A" w14:textId="77777777" w:rsidR="00645792" w:rsidRPr="0033031A" w:rsidRDefault="00645792" w:rsidP="00645792">
            <w:pPr>
              <w:keepNext/>
              <w:keepLines/>
              <w:spacing w:after="0"/>
              <w:rPr>
                <w:rFonts w:ascii="Arial" w:hAnsi="Arial"/>
                <w:sz w:val="18"/>
              </w:rPr>
            </w:pPr>
            <w:r>
              <w:rPr>
                <w:rFonts w:ascii="Arial" w:hAnsi="Arial"/>
                <w:sz w:val="18"/>
              </w:rPr>
              <w:t xml:space="preserve">    initialUplinkBWP</w:t>
            </w:r>
          </w:p>
        </w:tc>
        <w:tc>
          <w:tcPr>
            <w:tcW w:w="2267" w:type="dxa"/>
          </w:tcPr>
          <w:p w14:paraId="14E0F581" w14:textId="77777777" w:rsidR="00645792" w:rsidRPr="0033031A" w:rsidRDefault="00645792" w:rsidP="00645792">
            <w:pPr>
              <w:keepNext/>
              <w:keepLines/>
              <w:spacing w:after="0"/>
              <w:rPr>
                <w:rFonts w:ascii="Arial" w:hAnsi="Arial"/>
                <w:sz w:val="18"/>
              </w:rPr>
            </w:pPr>
            <w:r w:rsidRPr="00F957E7">
              <w:rPr>
                <w:rFonts w:ascii="Arial" w:hAnsi="Arial" w:cs="Arial"/>
                <w:sz w:val="18"/>
                <w:szCs w:val="18"/>
              </w:rPr>
              <w:t>BWP-UplinkDedicated</w:t>
            </w:r>
          </w:p>
        </w:tc>
        <w:tc>
          <w:tcPr>
            <w:tcW w:w="1700" w:type="dxa"/>
          </w:tcPr>
          <w:p w14:paraId="15371A20" w14:textId="77777777" w:rsidR="00645792" w:rsidRPr="0033031A" w:rsidRDefault="00645792" w:rsidP="00645792">
            <w:pPr>
              <w:keepNext/>
              <w:keepLines/>
              <w:spacing w:after="0"/>
              <w:rPr>
                <w:rFonts w:ascii="Arial" w:hAnsi="Arial"/>
                <w:sz w:val="18"/>
              </w:rPr>
            </w:pPr>
          </w:p>
        </w:tc>
        <w:tc>
          <w:tcPr>
            <w:tcW w:w="1245" w:type="dxa"/>
          </w:tcPr>
          <w:p w14:paraId="7DF2034E" w14:textId="77777777" w:rsidR="00645792" w:rsidRPr="0033031A" w:rsidRDefault="00645792" w:rsidP="00645792">
            <w:pPr>
              <w:keepNext/>
              <w:keepLines/>
              <w:spacing w:after="0"/>
              <w:rPr>
                <w:rFonts w:ascii="Arial" w:hAnsi="Arial"/>
                <w:sz w:val="18"/>
              </w:rPr>
            </w:pPr>
          </w:p>
        </w:tc>
      </w:tr>
      <w:tr w:rsidR="00645792" w:rsidRPr="0033031A" w14:paraId="622DF0AF" w14:textId="77777777" w:rsidTr="00645792">
        <w:tc>
          <w:tcPr>
            <w:tcW w:w="4535" w:type="dxa"/>
          </w:tcPr>
          <w:p w14:paraId="69078FC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uplinkBWP-ToReleaseList</w:t>
            </w:r>
          </w:p>
        </w:tc>
        <w:tc>
          <w:tcPr>
            <w:tcW w:w="2267" w:type="dxa"/>
          </w:tcPr>
          <w:p w14:paraId="62244240"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40E737C" w14:textId="77777777" w:rsidR="00645792" w:rsidRPr="0033031A" w:rsidRDefault="00645792" w:rsidP="00645792">
            <w:pPr>
              <w:keepNext/>
              <w:keepLines/>
              <w:spacing w:after="0"/>
              <w:rPr>
                <w:rFonts w:ascii="Arial" w:hAnsi="Arial"/>
                <w:sz w:val="18"/>
              </w:rPr>
            </w:pPr>
          </w:p>
        </w:tc>
        <w:tc>
          <w:tcPr>
            <w:tcW w:w="1245" w:type="dxa"/>
          </w:tcPr>
          <w:p w14:paraId="5971148B" w14:textId="77777777" w:rsidR="00645792" w:rsidRPr="0033031A" w:rsidRDefault="00645792" w:rsidP="00645792">
            <w:pPr>
              <w:keepNext/>
              <w:keepLines/>
              <w:spacing w:after="0"/>
              <w:rPr>
                <w:rFonts w:ascii="Arial" w:hAnsi="Arial"/>
                <w:sz w:val="18"/>
              </w:rPr>
            </w:pPr>
          </w:p>
        </w:tc>
      </w:tr>
      <w:tr w:rsidR="00645792" w:rsidRPr="0033031A" w14:paraId="5386B6AE" w14:textId="77777777" w:rsidTr="00645792">
        <w:tc>
          <w:tcPr>
            <w:tcW w:w="4535" w:type="dxa"/>
          </w:tcPr>
          <w:p w14:paraId="177761C3" w14:textId="77777777" w:rsidR="00645792" w:rsidRPr="0033031A" w:rsidRDefault="00645792" w:rsidP="00645792">
            <w:pPr>
              <w:pStyle w:val="TAL"/>
            </w:pPr>
            <w:r w:rsidRPr="0033031A">
              <w:t xml:space="preserve">    uplinkBWP-ToAddModList SEQUENCE (SIZE (1..maxNrofBWPs)) OF BWP-Uplink {</w:t>
            </w:r>
          </w:p>
        </w:tc>
        <w:tc>
          <w:tcPr>
            <w:tcW w:w="2267" w:type="dxa"/>
          </w:tcPr>
          <w:p w14:paraId="59EE36CD" w14:textId="77777777" w:rsidR="00645792" w:rsidRPr="0033031A" w:rsidRDefault="00645792" w:rsidP="00645792">
            <w:pPr>
              <w:pStyle w:val="TAL"/>
            </w:pPr>
            <w:r w:rsidRPr="0033031A">
              <w:t>3 entries</w:t>
            </w:r>
          </w:p>
        </w:tc>
        <w:tc>
          <w:tcPr>
            <w:tcW w:w="1700" w:type="dxa"/>
          </w:tcPr>
          <w:p w14:paraId="22B942D2" w14:textId="77777777" w:rsidR="00645792" w:rsidRPr="0033031A" w:rsidRDefault="00645792" w:rsidP="00645792">
            <w:pPr>
              <w:pStyle w:val="TAL"/>
            </w:pPr>
          </w:p>
        </w:tc>
        <w:tc>
          <w:tcPr>
            <w:tcW w:w="1245" w:type="dxa"/>
          </w:tcPr>
          <w:p w14:paraId="38453ECB" w14:textId="77777777" w:rsidR="00645792" w:rsidRPr="0033031A" w:rsidRDefault="00645792" w:rsidP="00645792">
            <w:pPr>
              <w:pStyle w:val="TAL"/>
            </w:pPr>
          </w:p>
        </w:tc>
      </w:tr>
      <w:tr w:rsidR="00645792" w:rsidRPr="0033031A" w14:paraId="19B67FC3" w14:textId="77777777" w:rsidTr="00645792">
        <w:tc>
          <w:tcPr>
            <w:tcW w:w="4535" w:type="dxa"/>
          </w:tcPr>
          <w:p w14:paraId="721B0F3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BWP-Uplink[1]</w:t>
            </w:r>
          </w:p>
        </w:tc>
        <w:tc>
          <w:tcPr>
            <w:tcW w:w="2267" w:type="dxa"/>
          </w:tcPr>
          <w:p w14:paraId="1324BC28"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BWP#1</w:t>
            </w:r>
          </w:p>
        </w:tc>
        <w:tc>
          <w:tcPr>
            <w:tcW w:w="1700" w:type="dxa"/>
          </w:tcPr>
          <w:p w14:paraId="0352FD1D" w14:textId="77777777" w:rsidR="00645792" w:rsidRPr="0033031A" w:rsidRDefault="00645792" w:rsidP="00645792">
            <w:pPr>
              <w:keepNext/>
              <w:keepLines/>
              <w:spacing w:after="0"/>
              <w:rPr>
                <w:rFonts w:ascii="Arial" w:hAnsi="Arial"/>
                <w:sz w:val="18"/>
              </w:rPr>
            </w:pPr>
            <w:r w:rsidRPr="0033031A">
              <w:rPr>
                <w:rFonts w:ascii="Arial" w:hAnsi="Arial"/>
                <w:sz w:val="18"/>
              </w:rPr>
              <w:t>entry 1</w:t>
            </w:r>
          </w:p>
        </w:tc>
        <w:tc>
          <w:tcPr>
            <w:tcW w:w="1245" w:type="dxa"/>
          </w:tcPr>
          <w:p w14:paraId="21C4E5F4" w14:textId="77777777" w:rsidR="00645792" w:rsidRPr="0033031A" w:rsidRDefault="00645792" w:rsidP="00645792">
            <w:pPr>
              <w:keepNext/>
              <w:keepLines/>
              <w:spacing w:after="0"/>
              <w:rPr>
                <w:rFonts w:ascii="Arial" w:hAnsi="Arial"/>
                <w:sz w:val="18"/>
              </w:rPr>
            </w:pPr>
          </w:p>
        </w:tc>
      </w:tr>
      <w:tr w:rsidR="00645792" w:rsidRPr="0033031A" w14:paraId="7D47CCC5" w14:textId="77777777" w:rsidTr="00645792">
        <w:tc>
          <w:tcPr>
            <w:tcW w:w="4535" w:type="dxa"/>
          </w:tcPr>
          <w:p w14:paraId="09501636"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BWP-Uplink[2]</w:t>
            </w:r>
          </w:p>
        </w:tc>
        <w:tc>
          <w:tcPr>
            <w:tcW w:w="2267" w:type="dxa"/>
          </w:tcPr>
          <w:p w14:paraId="6070DC33"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BWP#2</w:t>
            </w:r>
          </w:p>
        </w:tc>
        <w:tc>
          <w:tcPr>
            <w:tcW w:w="1700" w:type="dxa"/>
          </w:tcPr>
          <w:p w14:paraId="64BC6E69" w14:textId="77777777" w:rsidR="00645792" w:rsidRPr="0033031A" w:rsidRDefault="00645792" w:rsidP="00645792">
            <w:pPr>
              <w:keepNext/>
              <w:keepLines/>
              <w:spacing w:after="0"/>
              <w:rPr>
                <w:rFonts w:ascii="Arial" w:hAnsi="Arial"/>
                <w:sz w:val="18"/>
              </w:rPr>
            </w:pPr>
            <w:r w:rsidRPr="0033031A">
              <w:rPr>
                <w:rFonts w:ascii="Arial" w:hAnsi="Arial"/>
                <w:sz w:val="18"/>
              </w:rPr>
              <w:t>entry 2</w:t>
            </w:r>
          </w:p>
        </w:tc>
        <w:tc>
          <w:tcPr>
            <w:tcW w:w="1245" w:type="dxa"/>
          </w:tcPr>
          <w:p w14:paraId="2BE4A2D7"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B1F0372" w14:textId="77777777" w:rsidTr="00645792">
        <w:tc>
          <w:tcPr>
            <w:tcW w:w="4535" w:type="dxa"/>
          </w:tcPr>
          <w:p w14:paraId="4687AA6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BWP-Uplink[3]</w:t>
            </w:r>
          </w:p>
        </w:tc>
        <w:tc>
          <w:tcPr>
            <w:tcW w:w="2267" w:type="dxa"/>
          </w:tcPr>
          <w:p w14:paraId="5DA06584"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BWP#3</w:t>
            </w:r>
          </w:p>
        </w:tc>
        <w:tc>
          <w:tcPr>
            <w:tcW w:w="1700" w:type="dxa"/>
          </w:tcPr>
          <w:p w14:paraId="6D6352B7" w14:textId="77777777" w:rsidR="00645792" w:rsidRPr="0033031A" w:rsidRDefault="00645792" w:rsidP="00645792">
            <w:pPr>
              <w:keepNext/>
              <w:keepLines/>
              <w:spacing w:after="0"/>
              <w:rPr>
                <w:rFonts w:ascii="Arial" w:hAnsi="Arial"/>
                <w:sz w:val="18"/>
              </w:rPr>
            </w:pPr>
            <w:r w:rsidRPr="0033031A">
              <w:rPr>
                <w:rFonts w:ascii="Arial" w:hAnsi="Arial"/>
                <w:sz w:val="18"/>
              </w:rPr>
              <w:t>entry 3</w:t>
            </w:r>
          </w:p>
        </w:tc>
        <w:tc>
          <w:tcPr>
            <w:tcW w:w="1245" w:type="dxa"/>
          </w:tcPr>
          <w:p w14:paraId="1669278D"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F79330A" w14:textId="77777777" w:rsidTr="00645792">
        <w:tc>
          <w:tcPr>
            <w:tcW w:w="4535" w:type="dxa"/>
          </w:tcPr>
          <w:p w14:paraId="4FD4013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34025F4" w14:textId="77777777" w:rsidR="00645792" w:rsidRPr="0033031A" w:rsidRDefault="00645792" w:rsidP="00645792">
            <w:pPr>
              <w:keepNext/>
              <w:keepLines/>
              <w:spacing w:after="0"/>
              <w:rPr>
                <w:rFonts w:ascii="Arial" w:hAnsi="Arial"/>
                <w:sz w:val="18"/>
              </w:rPr>
            </w:pPr>
          </w:p>
        </w:tc>
        <w:tc>
          <w:tcPr>
            <w:tcW w:w="1700" w:type="dxa"/>
          </w:tcPr>
          <w:p w14:paraId="1EFCBC3D" w14:textId="77777777" w:rsidR="00645792" w:rsidRPr="0033031A" w:rsidRDefault="00645792" w:rsidP="00645792">
            <w:pPr>
              <w:keepNext/>
              <w:keepLines/>
              <w:spacing w:after="0"/>
              <w:rPr>
                <w:rFonts w:ascii="Arial" w:hAnsi="Arial"/>
                <w:sz w:val="18"/>
              </w:rPr>
            </w:pPr>
          </w:p>
        </w:tc>
        <w:tc>
          <w:tcPr>
            <w:tcW w:w="1245" w:type="dxa"/>
          </w:tcPr>
          <w:p w14:paraId="60CE2548" w14:textId="77777777" w:rsidR="00645792" w:rsidRPr="0033031A" w:rsidRDefault="00645792" w:rsidP="00645792">
            <w:pPr>
              <w:keepNext/>
              <w:keepLines/>
              <w:spacing w:after="0"/>
              <w:rPr>
                <w:rFonts w:ascii="Arial" w:hAnsi="Arial"/>
                <w:sz w:val="18"/>
              </w:rPr>
            </w:pPr>
          </w:p>
        </w:tc>
      </w:tr>
      <w:tr w:rsidR="00645792" w:rsidRPr="0033031A" w14:paraId="18607690" w14:textId="77777777" w:rsidTr="00645792">
        <w:tc>
          <w:tcPr>
            <w:tcW w:w="4535" w:type="dxa"/>
          </w:tcPr>
          <w:p w14:paraId="47A7F87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firstActiveUplinkBWP-Id</w:t>
            </w:r>
          </w:p>
        </w:tc>
        <w:tc>
          <w:tcPr>
            <w:tcW w:w="2267" w:type="dxa"/>
          </w:tcPr>
          <w:p w14:paraId="11F32A3F" w14:textId="77777777" w:rsidR="00645792" w:rsidRPr="0033031A" w:rsidRDefault="00645792" w:rsidP="00645792">
            <w:pPr>
              <w:keepNext/>
              <w:keepLines/>
              <w:spacing w:after="0"/>
              <w:rPr>
                <w:rFonts w:ascii="Arial" w:hAnsi="Arial"/>
                <w:sz w:val="18"/>
              </w:rPr>
            </w:pPr>
            <w:r w:rsidRPr="0033031A">
              <w:rPr>
                <w:rFonts w:ascii="Arial" w:hAnsi="Arial"/>
                <w:sz w:val="18"/>
              </w:rPr>
              <w:t>1</w:t>
            </w:r>
          </w:p>
        </w:tc>
        <w:tc>
          <w:tcPr>
            <w:tcW w:w="1700" w:type="dxa"/>
          </w:tcPr>
          <w:p w14:paraId="38A87DE4" w14:textId="77777777" w:rsidR="00645792" w:rsidRPr="0033031A" w:rsidRDefault="00645792" w:rsidP="00645792">
            <w:pPr>
              <w:keepNext/>
              <w:keepLines/>
              <w:spacing w:after="0"/>
              <w:rPr>
                <w:rFonts w:ascii="Arial" w:hAnsi="Arial"/>
                <w:sz w:val="18"/>
              </w:rPr>
            </w:pPr>
          </w:p>
        </w:tc>
        <w:tc>
          <w:tcPr>
            <w:tcW w:w="1245" w:type="dxa"/>
          </w:tcPr>
          <w:p w14:paraId="32F266DA" w14:textId="77777777" w:rsidR="00645792" w:rsidRPr="0033031A" w:rsidRDefault="00645792" w:rsidP="00645792">
            <w:pPr>
              <w:keepNext/>
              <w:keepLines/>
              <w:spacing w:after="0"/>
              <w:rPr>
                <w:rFonts w:ascii="Arial" w:hAnsi="Arial"/>
                <w:sz w:val="18"/>
              </w:rPr>
            </w:pPr>
          </w:p>
        </w:tc>
      </w:tr>
      <w:tr w:rsidR="00645792" w:rsidRPr="0033031A" w14:paraId="1C115FF7" w14:textId="77777777" w:rsidTr="00645792">
        <w:tc>
          <w:tcPr>
            <w:tcW w:w="4535" w:type="dxa"/>
          </w:tcPr>
          <w:p w14:paraId="47B14316"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pusch-ServingCellConfig</w:t>
            </w:r>
          </w:p>
        </w:tc>
        <w:tc>
          <w:tcPr>
            <w:tcW w:w="2267" w:type="dxa"/>
          </w:tcPr>
          <w:p w14:paraId="7667757C"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7A1315B9" w14:textId="77777777" w:rsidR="00645792" w:rsidRPr="0033031A" w:rsidRDefault="00645792" w:rsidP="00645792">
            <w:pPr>
              <w:keepNext/>
              <w:keepLines/>
              <w:spacing w:after="0"/>
              <w:rPr>
                <w:rFonts w:ascii="Arial" w:hAnsi="Arial"/>
                <w:sz w:val="18"/>
              </w:rPr>
            </w:pPr>
          </w:p>
        </w:tc>
        <w:tc>
          <w:tcPr>
            <w:tcW w:w="1245" w:type="dxa"/>
          </w:tcPr>
          <w:p w14:paraId="493547D4" w14:textId="77777777" w:rsidR="00645792" w:rsidRPr="0033031A" w:rsidRDefault="00645792" w:rsidP="00645792">
            <w:pPr>
              <w:keepNext/>
              <w:keepLines/>
              <w:spacing w:after="0"/>
              <w:rPr>
                <w:rFonts w:ascii="Arial" w:hAnsi="Arial"/>
                <w:sz w:val="18"/>
              </w:rPr>
            </w:pPr>
          </w:p>
        </w:tc>
      </w:tr>
      <w:tr w:rsidR="00645792" w:rsidRPr="0033031A" w14:paraId="5C574919" w14:textId="77777777" w:rsidTr="00645792">
        <w:tc>
          <w:tcPr>
            <w:tcW w:w="4535" w:type="dxa"/>
          </w:tcPr>
          <w:p w14:paraId="619B594D"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FBDBF42" w14:textId="77777777" w:rsidR="00645792" w:rsidRPr="0033031A" w:rsidRDefault="00645792" w:rsidP="00645792">
            <w:pPr>
              <w:keepNext/>
              <w:keepLines/>
              <w:spacing w:after="0"/>
              <w:rPr>
                <w:rFonts w:ascii="Arial" w:hAnsi="Arial"/>
                <w:sz w:val="18"/>
              </w:rPr>
            </w:pPr>
          </w:p>
        </w:tc>
        <w:tc>
          <w:tcPr>
            <w:tcW w:w="1700" w:type="dxa"/>
          </w:tcPr>
          <w:p w14:paraId="4D5F0A1D" w14:textId="77777777" w:rsidR="00645792" w:rsidRPr="0033031A" w:rsidRDefault="00645792" w:rsidP="00645792">
            <w:pPr>
              <w:keepNext/>
              <w:keepLines/>
              <w:spacing w:after="0"/>
              <w:rPr>
                <w:rFonts w:ascii="Arial" w:hAnsi="Arial"/>
                <w:sz w:val="18"/>
              </w:rPr>
            </w:pPr>
          </w:p>
        </w:tc>
        <w:tc>
          <w:tcPr>
            <w:tcW w:w="1245" w:type="dxa"/>
          </w:tcPr>
          <w:p w14:paraId="5213CAC8" w14:textId="77777777" w:rsidR="00645792" w:rsidRPr="0033031A" w:rsidRDefault="00645792" w:rsidP="00645792">
            <w:pPr>
              <w:keepNext/>
              <w:keepLines/>
              <w:spacing w:after="0"/>
              <w:rPr>
                <w:rFonts w:ascii="Arial" w:hAnsi="Arial"/>
                <w:sz w:val="18"/>
              </w:rPr>
            </w:pPr>
          </w:p>
        </w:tc>
      </w:tr>
      <w:tr w:rsidR="00645792" w:rsidRPr="0033031A" w14:paraId="17D0B1DA" w14:textId="77777777" w:rsidTr="00645792">
        <w:tc>
          <w:tcPr>
            <w:tcW w:w="4535" w:type="dxa"/>
          </w:tcPr>
          <w:p w14:paraId="1B9C3A3F"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pdcch-ServingCellConfig</w:t>
            </w:r>
          </w:p>
        </w:tc>
        <w:tc>
          <w:tcPr>
            <w:tcW w:w="2267" w:type="dxa"/>
          </w:tcPr>
          <w:p w14:paraId="53734785"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88BA1D8" w14:textId="77777777" w:rsidR="00645792" w:rsidRPr="0033031A" w:rsidRDefault="00645792" w:rsidP="00645792">
            <w:pPr>
              <w:keepNext/>
              <w:keepLines/>
              <w:spacing w:after="0"/>
              <w:rPr>
                <w:rFonts w:ascii="Arial" w:hAnsi="Arial"/>
                <w:sz w:val="18"/>
              </w:rPr>
            </w:pPr>
          </w:p>
        </w:tc>
        <w:tc>
          <w:tcPr>
            <w:tcW w:w="1245" w:type="dxa"/>
          </w:tcPr>
          <w:p w14:paraId="6FCC9DDA" w14:textId="77777777" w:rsidR="00645792" w:rsidRPr="0033031A" w:rsidRDefault="00645792" w:rsidP="00645792">
            <w:pPr>
              <w:keepNext/>
              <w:keepLines/>
              <w:spacing w:after="0"/>
              <w:rPr>
                <w:rFonts w:ascii="Arial" w:hAnsi="Arial"/>
                <w:sz w:val="18"/>
              </w:rPr>
            </w:pPr>
          </w:p>
        </w:tc>
      </w:tr>
      <w:tr w:rsidR="00645792" w:rsidRPr="0033031A" w14:paraId="1A6DD3FD" w14:textId="77777777" w:rsidTr="00645792">
        <w:tc>
          <w:tcPr>
            <w:tcW w:w="4535" w:type="dxa"/>
          </w:tcPr>
          <w:p w14:paraId="3C43C33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pdsch-ServingCellConfig</w:t>
            </w:r>
          </w:p>
        </w:tc>
        <w:tc>
          <w:tcPr>
            <w:tcW w:w="2267" w:type="dxa"/>
          </w:tcPr>
          <w:p w14:paraId="0EA44E8D"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50663497" w14:textId="77777777" w:rsidR="00645792" w:rsidRPr="0033031A" w:rsidRDefault="00645792" w:rsidP="00645792">
            <w:pPr>
              <w:keepNext/>
              <w:keepLines/>
              <w:spacing w:after="0"/>
              <w:rPr>
                <w:rFonts w:ascii="Arial" w:hAnsi="Arial"/>
                <w:sz w:val="18"/>
              </w:rPr>
            </w:pPr>
          </w:p>
        </w:tc>
        <w:tc>
          <w:tcPr>
            <w:tcW w:w="1245" w:type="dxa"/>
          </w:tcPr>
          <w:p w14:paraId="7BFC55A0" w14:textId="77777777" w:rsidR="00645792" w:rsidRPr="0033031A" w:rsidRDefault="00645792" w:rsidP="00645792">
            <w:pPr>
              <w:keepNext/>
              <w:keepLines/>
              <w:spacing w:after="0"/>
              <w:rPr>
                <w:rFonts w:ascii="Arial" w:hAnsi="Arial"/>
                <w:sz w:val="18"/>
              </w:rPr>
            </w:pPr>
          </w:p>
        </w:tc>
      </w:tr>
      <w:tr w:rsidR="00645792" w:rsidRPr="0033031A" w14:paraId="3C27649B" w14:textId="77777777" w:rsidTr="00645792">
        <w:tc>
          <w:tcPr>
            <w:tcW w:w="4535" w:type="dxa"/>
          </w:tcPr>
          <w:p w14:paraId="026A43F1" w14:textId="77777777" w:rsidR="00645792" w:rsidRPr="0033031A" w:rsidRDefault="00645792" w:rsidP="00645792">
            <w:pPr>
              <w:keepNext/>
              <w:keepLines/>
              <w:spacing w:after="0"/>
              <w:rPr>
                <w:rFonts w:ascii="Arial" w:hAnsi="Arial"/>
                <w:sz w:val="18"/>
              </w:rPr>
            </w:pPr>
            <w:r w:rsidRPr="0033031A">
              <w:rPr>
                <w:rFonts w:ascii="Arial" w:hAnsi="Arial"/>
                <w:sz w:val="18"/>
              </w:rPr>
              <w:lastRenderedPageBreak/>
              <w:t xml:space="preserve">  csi-MeasConfig</w:t>
            </w:r>
          </w:p>
        </w:tc>
        <w:tc>
          <w:tcPr>
            <w:tcW w:w="2267" w:type="dxa"/>
          </w:tcPr>
          <w:p w14:paraId="41BD1C6A"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EF7DA44" w14:textId="77777777" w:rsidR="00645792" w:rsidRPr="0033031A" w:rsidRDefault="00645792" w:rsidP="00645792">
            <w:pPr>
              <w:keepNext/>
              <w:keepLines/>
              <w:spacing w:after="0"/>
              <w:rPr>
                <w:rFonts w:ascii="Arial" w:hAnsi="Arial"/>
                <w:sz w:val="18"/>
              </w:rPr>
            </w:pPr>
          </w:p>
        </w:tc>
        <w:tc>
          <w:tcPr>
            <w:tcW w:w="1245" w:type="dxa"/>
          </w:tcPr>
          <w:p w14:paraId="557D1F52" w14:textId="77777777" w:rsidR="00645792" w:rsidRPr="0033031A" w:rsidRDefault="00645792" w:rsidP="00645792">
            <w:pPr>
              <w:keepNext/>
              <w:keepLines/>
              <w:spacing w:after="0"/>
              <w:rPr>
                <w:rFonts w:ascii="Arial" w:hAnsi="Arial"/>
                <w:sz w:val="18"/>
              </w:rPr>
            </w:pPr>
          </w:p>
        </w:tc>
      </w:tr>
      <w:tr w:rsidR="00645792" w:rsidRPr="0033031A" w14:paraId="7CD92594" w14:textId="77777777" w:rsidTr="00645792">
        <w:tc>
          <w:tcPr>
            <w:tcW w:w="4535" w:type="dxa"/>
          </w:tcPr>
          <w:p w14:paraId="4E4B63A7"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3D3AD33D" w14:textId="77777777" w:rsidR="00645792" w:rsidRPr="0033031A" w:rsidRDefault="00645792" w:rsidP="00645792">
            <w:pPr>
              <w:keepNext/>
              <w:keepLines/>
              <w:spacing w:after="0"/>
              <w:rPr>
                <w:rFonts w:ascii="Arial" w:hAnsi="Arial"/>
                <w:sz w:val="18"/>
              </w:rPr>
            </w:pPr>
          </w:p>
        </w:tc>
        <w:tc>
          <w:tcPr>
            <w:tcW w:w="1700" w:type="dxa"/>
          </w:tcPr>
          <w:p w14:paraId="14C68F46" w14:textId="77777777" w:rsidR="00645792" w:rsidRPr="0033031A" w:rsidRDefault="00645792" w:rsidP="00645792">
            <w:pPr>
              <w:keepNext/>
              <w:keepLines/>
              <w:spacing w:after="0"/>
              <w:rPr>
                <w:rFonts w:ascii="Arial" w:hAnsi="Arial"/>
                <w:sz w:val="18"/>
              </w:rPr>
            </w:pPr>
          </w:p>
        </w:tc>
        <w:tc>
          <w:tcPr>
            <w:tcW w:w="1245" w:type="dxa"/>
          </w:tcPr>
          <w:p w14:paraId="2073282E" w14:textId="77777777" w:rsidR="00645792" w:rsidRPr="0033031A" w:rsidRDefault="00645792" w:rsidP="00645792">
            <w:pPr>
              <w:keepNext/>
              <w:keepLines/>
              <w:spacing w:after="0"/>
              <w:rPr>
                <w:rFonts w:ascii="Arial" w:hAnsi="Arial"/>
                <w:sz w:val="18"/>
              </w:rPr>
            </w:pPr>
          </w:p>
        </w:tc>
      </w:tr>
    </w:tbl>
    <w:p w14:paraId="318399CD" w14:textId="77777777" w:rsidR="00645792" w:rsidRPr="0033031A" w:rsidRDefault="00645792" w:rsidP="00645792">
      <w:pPr>
        <w:rPr>
          <w:lang w:eastAsia="sv-SE"/>
        </w:rPr>
      </w:pPr>
    </w:p>
    <w:p w14:paraId="20B00AD7" w14:textId="77777777" w:rsidR="00645792" w:rsidRPr="0033031A" w:rsidRDefault="00645792" w:rsidP="00645792">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1544C3C" w14:textId="77777777" w:rsidTr="00645792">
        <w:tc>
          <w:tcPr>
            <w:tcW w:w="9747" w:type="dxa"/>
            <w:gridSpan w:val="4"/>
          </w:tcPr>
          <w:p w14:paraId="1C9CAAE1" w14:textId="77777777" w:rsidR="00645792" w:rsidRPr="0033031A" w:rsidRDefault="00645792" w:rsidP="00645792">
            <w:pPr>
              <w:pStyle w:val="TAL"/>
            </w:pPr>
            <w:r w:rsidRPr="0033031A">
              <w:t>Derivation Path: TS 38.508-1 [4], Table 4.6.3-9</w:t>
            </w:r>
          </w:p>
        </w:tc>
      </w:tr>
      <w:tr w:rsidR="00645792" w:rsidRPr="0033031A" w14:paraId="714627EE" w14:textId="77777777" w:rsidTr="00645792">
        <w:tc>
          <w:tcPr>
            <w:tcW w:w="4535" w:type="dxa"/>
          </w:tcPr>
          <w:p w14:paraId="59FD731C" w14:textId="77777777" w:rsidR="00645792" w:rsidRPr="0033031A" w:rsidRDefault="00645792" w:rsidP="00645792">
            <w:pPr>
              <w:pStyle w:val="TAH"/>
            </w:pPr>
            <w:r w:rsidRPr="0033031A">
              <w:t>Information Element</w:t>
            </w:r>
          </w:p>
        </w:tc>
        <w:tc>
          <w:tcPr>
            <w:tcW w:w="2267" w:type="dxa"/>
          </w:tcPr>
          <w:p w14:paraId="6B35E6CA" w14:textId="77777777" w:rsidR="00645792" w:rsidRPr="0033031A" w:rsidRDefault="00645792" w:rsidP="00645792">
            <w:pPr>
              <w:pStyle w:val="TAH"/>
            </w:pPr>
            <w:r w:rsidRPr="0033031A">
              <w:t>Value/remark</w:t>
            </w:r>
          </w:p>
        </w:tc>
        <w:tc>
          <w:tcPr>
            <w:tcW w:w="1700" w:type="dxa"/>
          </w:tcPr>
          <w:p w14:paraId="0DE3C9A0" w14:textId="77777777" w:rsidR="00645792" w:rsidRPr="0033031A" w:rsidRDefault="00645792" w:rsidP="00645792">
            <w:pPr>
              <w:pStyle w:val="TAH"/>
            </w:pPr>
            <w:r w:rsidRPr="0033031A">
              <w:t>Comment</w:t>
            </w:r>
          </w:p>
        </w:tc>
        <w:tc>
          <w:tcPr>
            <w:tcW w:w="1245" w:type="dxa"/>
          </w:tcPr>
          <w:p w14:paraId="76BAA483" w14:textId="77777777" w:rsidR="00645792" w:rsidRPr="0033031A" w:rsidRDefault="00645792" w:rsidP="00645792">
            <w:pPr>
              <w:pStyle w:val="TAH"/>
            </w:pPr>
            <w:r w:rsidRPr="0033031A">
              <w:t>Condition</w:t>
            </w:r>
          </w:p>
        </w:tc>
      </w:tr>
      <w:tr w:rsidR="00645792" w:rsidRPr="0033031A" w14:paraId="247E7B31" w14:textId="77777777" w:rsidTr="00645792">
        <w:tc>
          <w:tcPr>
            <w:tcW w:w="4535" w:type="dxa"/>
            <w:tcBorders>
              <w:bottom w:val="single" w:sz="4" w:space="0" w:color="auto"/>
            </w:tcBorders>
          </w:tcPr>
          <w:p w14:paraId="2B76B67F" w14:textId="77777777" w:rsidR="00645792" w:rsidRPr="0033031A" w:rsidRDefault="00645792" w:rsidP="00645792">
            <w:pPr>
              <w:pStyle w:val="TAL"/>
            </w:pPr>
            <w:r w:rsidRPr="0033031A">
              <w:t xml:space="preserve">BWP-Downlink ::= </w:t>
            </w:r>
            <w:r w:rsidRPr="0033031A">
              <w:rPr>
                <w:snapToGrid w:val="0"/>
              </w:rPr>
              <w:t xml:space="preserve">SEQUENCE </w:t>
            </w:r>
            <w:r w:rsidRPr="0033031A">
              <w:t>{</w:t>
            </w:r>
          </w:p>
        </w:tc>
        <w:tc>
          <w:tcPr>
            <w:tcW w:w="2267" w:type="dxa"/>
          </w:tcPr>
          <w:p w14:paraId="0443E24F" w14:textId="77777777" w:rsidR="00645792" w:rsidRPr="0033031A" w:rsidRDefault="00645792" w:rsidP="00645792">
            <w:pPr>
              <w:pStyle w:val="TAL"/>
            </w:pPr>
          </w:p>
        </w:tc>
        <w:tc>
          <w:tcPr>
            <w:tcW w:w="1700" w:type="dxa"/>
          </w:tcPr>
          <w:p w14:paraId="3B4D9EB5" w14:textId="77777777" w:rsidR="00645792" w:rsidRPr="0033031A" w:rsidRDefault="00645792" w:rsidP="00645792">
            <w:pPr>
              <w:pStyle w:val="TAL"/>
            </w:pPr>
          </w:p>
        </w:tc>
        <w:tc>
          <w:tcPr>
            <w:tcW w:w="1245" w:type="dxa"/>
          </w:tcPr>
          <w:p w14:paraId="2BCE4D76" w14:textId="77777777" w:rsidR="00645792" w:rsidRPr="0033031A" w:rsidRDefault="00645792" w:rsidP="00645792">
            <w:pPr>
              <w:pStyle w:val="TAL"/>
            </w:pPr>
          </w:p>
        </w:tc>
      </w:tr>
      <w:tr w:rsidR="00645792" w:rsidRPr="0033031A" w14:paraId="110038B7" w14:textId="77777777" w:rsidTr="00645792">
        <w:tc>
          <w:tcPr>
            <w:tcW w:w="4535" w:type="dxa"/>
            <w:tcBorders>
              <w:bottom w:val="nil"/>
            </w:tcBorders>
          </w:tcPr>
          <w:p w14:paraId="2348B9AE" w14:textId="77777777" w:rsidR="00645792" w:rsidRPr="0033031A" w:rsidRDefault="00645792" w:rsidP="00645792">
            <w:pPr>
              <w:pStyle w:val="TAL"/>
            </w:pPr>
            <w:r w:rsidRPr="0033031A">
              <w:t xml:space="preserve">  bwp-Id</w:t>
            </w:r>
          </w:p>
        </w:tc>
        <w:tc>
          <w:tcPr>
            <w:tcW w:w="2267" w:type="dxa"/>
          </w:tcPr>
          <w:p w14:paraId="38080880" w14:textId="77777777" w:rsidR="00645792" w:rsidRPr="0033031A" w:rsidRDefault="00645792" w:rsidP="00645792">
            <w:pPr>
              <w:pStyle w:val="TAL"/>
            </w:pPr>
            <w:r w:rsidRPr="0033031A">
              <w:t>1</w:t>
            </w:r>
          </w:p>
        </w:tc>
        <w:tc>
          <w:tcPr>
            <w:tcW w:w="1700" w:type="dxa"/>
          </w:tcPr>
          <w:p w14:paraId="273AEA7F" w14:textId="77777777" w:rsidR="00645792" w:rsidRPr="0033031A" w:rsidRDefault="00645792" w:rsidP="00645792">
            <w:pPr>
              <w:pStyle w:val="TAL"/>
            </w:pPr>
          </w:p>
        </w:tc>
        <w:tc>
          <w:tcPr>
            <w:tcW w:w="1245" w:type="dxa"/>
          </w:tcPr>
          <w:p w14:paraId="1A42D55E" w14:textId="77777777" w:rsidR="00645792" w:rsidRPr="0033031A" w:rsidRDefault="00645792" w:rsidP="00645792">
            <w:pPr>
              <w:pStyle w:val="TAL"/>
            </w:pPr>
            <w:r w:rsidRPr="0033031A">
              <w:t>BWP#1</w:t>
            </w:r>
          </w:p>
        </w:tc>
      </w:tr>
      <w:tr w:rsidR="00645792" w:rsidRPr="0033031A" w14:paraId="7DAA0D89" w14:textId="77777777" w:rsidTr="00645792">
        <w:tc>
          <w:tcPr>
            <w:tcW w:w="4535" w:type="dxa"/>
            <w:tcBorders>
              <w:top w:val="nil"/>
              <w:bottom w:val="nil"/>
            </w:tcBorders>
          </w:tcPr>
          <w:p w14:paraId="508C757C" w14:textId="77777777" w:rsidR="00645792" w:rsidRPr="0033031A" w:rsidRDefault="00645792" w:rsidP="00645792">
            <w:pPr>
              <w:pStyle w:val="TAL"/>
            </w:pPr>
          </w:p>
        </w:tc>
        <w:tc>
          <w:tcPr>
            <w:tcW w:w="2267" w:type="dxa"/>
          </w:tcPr>
          <w:p w14:paraId="3783E7F2" w14:textId="77777777" w:rsidR="00645792" w:rsidRPr="0033031A" w:rsidRDefault="00645792" w:rsidP="00645792">
            <w:pPr>
              <w:pStyle w:val="TAL"/>
            </w:pPr>
            <w:r w:rsidRPr="0033031A">
              <w:t>2</w:t>
            </w:r>
          </w:p>
        </w:tc>
        <w:tc>
          <w:tcPr>
            <w:tcW w:w="1700" w:type="dxa"/>
          </w:tcPr>
          <w:p w14:paraId="5A65F6D8" w14:textId="77777777" w:rsidR="00645792" w:rsidRPr="0033031A" w:rsidRDefault="00645792" w:rsidP="00645792">
            <w:pPr>
              <w:pStyle w:val="TAL"/>
            </w:pPr>
          </w:p>
        </w:tc>
        <w:tc>
          <w:tcPr>
            <w:tcW w:w="1245" w:type="dxa"/>
          </w:tcPr>
          <w:p w14:paraId="14BBA4B2" w14:textId="77777777" w:rsidR="00645792" w:rsidRPr="0033031A" w:rsidRDefault="00645792" w:rsidP="00645792">
            <w:pPr>
              <w:pStyle w:val="TAL"/>
            </w:pPr>
            <w:r w:rsidRPr="0033031A">
              <w:t>BWP#2</w:t>
            </w:r>
          </w:p>
        </w:tc>
      </w:tr>
      <w:tr w:rsidR="00645792" w:rsidRPr="0033031A" w14:paraId="6872BDB5" w14:textId="77777777" w:rsidTr="00645792">
        <w:tc>
          <w:tcPr>
            <w:tcW w:w="4535" w:type="dxa"/>
            <w:tcBorders>
              <w:top w:val="nil"/>
            </w:tcBorders>
          </w:tcPr>
          <w:p w14:paraId="7FD64EE8" w14:textId="77777777" w:rsidR="00645792" w:rsidRPr="0033031A" w:rsidRDefault="00645792" w:rsidP="00645792">
            <w:pPr>
              <w:pStyle w:val="TAL"/>
            </w:pPr>
          </w:p>
        </w:tc>
        <w:tc>
          <w:tcPr>
            <w:tcW w:w="2267" w:type="dxa"/>
          </w:tcPr>
          <w:p w14:paraId="5B9E0A26" w14:textId="77777777" w:rsidR="00645792" w:rsidRPr="0033031A" w:rsidRDefault="00645792" w:rsidP="00645792">
            <w:pPr>
              <w:pStyle w:val="TAL"/>
            </w:pPr>
            <w:r w:rsidRPr="0033031A">
              <w:t>3</w:t>
            </w:r>
          </w:p>
        </w:tc>
        <w:tc>
          <w:tcPr>
            <w:tcW w:w="1700" w:type="dxa"/>
          </w:tcPr>
          <w:p w14:paraId="58F834FC" w14:textId="77777777" w:rsidR="00645792" w:rsidRPr="0033031A" w:rsidRDefault="00645792" w:rsidP="00645792">
            <w:pPr>
              <w:pStyle w:val="TAL"/>
            </w:pPr>
          </w:p>
        </w:tc>
        <w:tc>
          <w:tcPr>
            <w:tcW w:w="1245" w:type="dxa"/>
          </w:tcPr>
          <w:p w14:paraId="451597F0" w14:textId="77777777" w:rsidR="00645792" w:rsidRPr="0033031A" w:rsidRDefault="00645792" w:rsidP="00645792">
            <w:pPr>
              <w:pStyle w:val="TAL"/>
            </w:pPr>
            <w:r w:rsidRPr="0033031A">
              <w:t>BWP#3</w:t>
            </w:r>
          </w:p>
        </w:tc>
      </w:tr>
      <w:tr w:rsidR="00645792" w:rsidRPr="0033031A" w14:paraId="37E20968" w14:textId="77777777" w:rsidTr="00645792">
        <w:tc>
          <w:tcPr>
            <w:tcW w:w="4535" w:type="dxa"/>
          </w:tcPr>
          <w:p w14:paraId="14E4BBB2" w14:textId="77777777" w:rsidR="00645792" w:rsidRPr="0033031A" w:rsidRDefault="00645792" w:rsidP="00645792">
            <w:pPr>
              <w:pStyle w:val="TAL"/>
            </w:pPr>
            <w:r w:rsidRPr="0033031A">
              <w:t xml:space="preserve">  bwp-Common SEQUENCE {</w:t>
            </w:r>
          </w:p>
        </w:tc>
        <w:tc>
          <w:tcPr>
            <w:tcW w:w="2267" w:type="dxa"/>
          </w:tcPr>
          <w:p w14:paraId="26016791" w14:textId="77777777" w:rsidR="00645792" w:rsidRPr="0033031A" w:rsidRDefault="00645792" w:rsidP="00645792">
            <w:pPr>
              <w:pStyle w:val="TAL"/>
            </w:pPr>
          </w:p>
        </w:tc>
        <w:tc>
          <w:tcPr>
            <w:tcW w:w="1700" w:type="dxa"/>
          </w:tcPr>
          <w:p w14:paraId="1EEEFF98" w14:textId="77777777" w:rsidR="00645792" w:rsidRPr="0033031A" w:rsidRDefault="00645792" w:rsidP="00645792">
            <w:pPr>
              <w:pStyle w:val="TAL"/>
            </w:pPr>
          </w:p>
        </w:tc>
        <w:tc>
          <w:tcPr>
            <w:tcW w:w="1245" w:type="dxa"/>
          </w:tcPr>
          <w:p w14:paraId="51D01C7F" w14:textId="77777777" w:rsidR="00645792" w:rsidRPr="0033031A" w:rsidRDefault="00645792" w:rsidP="00645792">
            <w:pPr>
              <w:pStyle w:val="TAL"/>
            </w:pPr>
          </w:p>
        </w:tc>
      </w:tr>
      <w:tr w:rsidR="00645792" w:rsidRPr="0033031A" w14:paraId="55748C4E" w14:textId="77777777" w:rsidTr="00645792">
        <w:tc>
          <w:tcPr>
            <w:tcW w:w="4535" w:type="dxa"/>
            <w:tcBorders>
              <w:bottom w:val="single" w:sz="4" w:space="0" w:color="auto"/>
            </w:tcBorders>
          </w:tcPr>
          <w:p w14:paraId="758FA961" w14:textId="77777777" w:rsidR="00645792" w:rsidRPr="0033031A" w:rsidRDefault="00645792" w:rsidP="00645792">
            <w:pPr>
              <w:pStyle w:val="TAL"/>
            </w:pPr>
            <w:r w:rsidRPr="0033031A">
              <w:t xml:space="preserve">    genericParameters SEQUENCE {</w:t>
            </w:r>
          </w:p>
        </w:tc>
        <w:tc>
          <w:tcPr>
            <w:tcW w:w="2267" w:type="dxa"/>
            <w:tcBorders>
              <w:bottom w:val="single" w:sz="4" w:space="0" w:color="auto"/>
            </w:tcBorders>
          </w:tcPr>
          <w:p w14:paraId="2361DCD6" w14:textId="77777777" w:rsidR="00645792" w:rsidRPr="0033031A" w:rsidRDefault="00645792" w:rsidP="00645792">
            <w:pPr>
              <w:pStyle w:val="TAL"/>
            </w:pPr>
          </w:p>
        </w:tc>
        <w:tc>
          <w:tcPr>
            <w:tcW w:w="1700" w:type="dxa"/>
            <w:tcBorders>
              <w:bottom w:val="single" w:sz="4" w:space="0" w:color="auto"/>
            </w:tcBorders>
          </w:tcPr>
          <w:p w14:paraId="7C61B51C" w14:textId="77777777" w:rsidR="00645792" w:rsidRPr="0033031A" w:rsidRDefault="00645792" w:rsidP="00645792">
            <w:pPr>
              <w:pStyle w:val="TAL"/>
            </w:pPr>
          </w:p>
        </w:tc>
        <w:tc>
          <w:tcPr>
            <w:tcW w:w="1245" w:type="dxa"/>
            <w:tcBorders>
              <w:bottom w:val="single" w:sz="4" w:space="0" w:color="auto"/>
            </w:tcBorders>
          </w:tcPr>
          <w:p w14:paraId="4B6DFC4A" w14:textId="77777777" w:rsidR="00645792" w:rsidRPr="0033031A" w:rsidRDefault="00645792" w:rsidP="00645792">
            <w:pPr>
              <w:pStyle w:val="TAL"/>
            </w:pPr>
          </w:p>
        </w:tc>
      </w:tr>
      <w:tr w:rsidR="00645792" w:rsidRPr="0033031A" w14:paraId="05E60EB5" w14:textId="77777777" w:rsidTr="0037205F">
        <w:tc>
          <w:tcPr>
            <w:tcW w:w="4535" w:type="dxa"/>
            <w:tcBorders>
              <w:top w:val="single" w:sz="4" w:space="0" w:color="auto"/>
              <w:bottom w:val="nil"/>
            </w:tcBorders>
          </w:tcPr>
          <w:p w14:paraId="73377BFA" w14:textId="77777777" w:rsidR="00645792" w:rsidRPr="0033031A" w:rsidRDefault="00645792" w:rsidP="00645792">
            <w:pPr>
              <w:pStyle w:val="TAL"/>
            </w:pPr>
            <w:r w:rsidRPr="0033031A">
              <w:t xml:space="preserve">      locationAndBandwidth</w:t>
            </w:r>
          </w:p>
        </w:tc>
        <w:tc>
          <w:tcPr>
            <w:tcW w:w="2267" w:type="dxa"/>
            <w:tcBorders>
              <w:top w:val="single" w:sz="4" w:space="0" w:color="auto"/>
            </w:tcBorders>
          </w:tcPr>
          <w:p w14:paraId="329C1863" w14:textId="77777777" w:rsidR="00645792" w:rsidRPr="0033031A" w:rsidRDefault="00645792" w:rsidP="00645792">
            <w:pPr>
              <w:pStyle w:val="TAL"/>
            </w:pPr>
            <w:r w:rsidRPr="0033031A">
              <w:rPr>
                <w:lang w:eastAsia="zh-CN"/>
              </w:rPr>
              <w:t>6600</w:t>
            </w:r>
          </w:p>
        </w:tc>
        <w:tc>
          <w:tcPr>
            <w:tcW w:w="1700" w:type="dxa"/>
            <w:tcBorders>
              <w:top w:val="single" w:sz="4" w:space="0" w:color="auto"/>
            </w:tcBorders>
          </w:tcPr>
          <w:p w14:paraId="29605D77" w14:textId="77777777" w:rsidR="00645792" w:rsidRPr="0033031A" w:rsidRDefault="00645792" w:rsidP="00645792">
            <w:pPr>
              <w:pStyle w:val="TAL"/>
            </w:pPr>
            <w:r w:rsidRPr="0033031A">
              <w:rPr>
                <w:lang w:eastAsia="zh-CN"/>
              </w:rPr>
              <w:t>Note 2</w:t>
            </w:r>
          </w:p>
        </w:tc>
        <w:tc>
          <w:tcPr>
            <w:tcW w:w="1245" w:type="dxa"/>
            <w:tcBorders>
              <w:top w:val="single" w:sz="4" w:space="0" w:color="auto"/>
            </w:tcBorders>
          </w:tcPr>
          <w:p w14:paraId="70EE6D5A" w14:textId="77777777" w:rsidR="00645792" w:rsidRPr="0033031A" w:rsidRDefault="00645792" w:rsidP="00645792">
            <w:pPr>
              <w:pStyle w:val="TAL"/>
            </w:pPr>
            <w:r w:rsidRPr="0033031A">
              <w:rPr>
                <w:szCs w:val="22"/>
              </w:rPr>
              <w:t xml:space="preserve">BWP#1,2,3 </w:t>
            </w:r>
            <w:r w:rsidRPr="0033031A">
              <w:t>and 5MHz</w:t>
            </w:r>
          </w:p>
        </w:tc>
      </w:tr>
      <w:tr w:rsidR="0037205F" w:rsidRPr="0033031A" w14:paraId="24C9E2C4" w14:textId="77777777" w:rsidTr="0037205F">
        <w:trPr>
          <w:ins w:id="11" w:author="Zhaoya" w:date="2024-02-07T15:14:00Z"/>
        </w:trPr>
        <w:tc>
          <w:tcPr>
            <w:tcW w:w="4535" w:type="dxa"/>
            <w:tcBorders>
              <w:top w:val="nil"/>
              <w:bottom w:val="nil"/>
            </w:tcBorders>
          </w:tcPr>
          <w:p w14:paraId="1EBC2D39" w14:textId="77777777" w:rsidR="0037205F" w:rsidRPr="0033031A" w:rsidRDefault="0037205F" w:rsidP="00645792">
            <w:pPr>
              <w:pStyle w:val="TAL"/>
              <w:rPr>
                <w:ins w:id="12" w:author="Zhaoya" w:date="2024-02-07T15:14:00Z"/>
              </w:rPr>
            </w:pPr>
          </w:p>
        </w:tc>
        <w:tc>
          <w:tcPr>
            <w:tcW w:w="2267" w:type="dxa"/>
            <w:tcBorders>
              <w:top w:val="single" w:sz="4" w:space="0" w:color="auto"/>
            </w:tcBorders>
          </w:tcPr>
          <w:p w14:paraId="341FB8E7" w14:textId="7DD08683" w:rsidR="0037205F" w:rsidRPr="0033031A" w:rsidRDefault="0037205F" w:rsidP="00645792">
            <w:pPr>
              <w:pStyle w:val="TAL"/>
              <w:rPr>
                <w:ins w:id="13" w:author="Zhaoya" w:date="2024-02-07T15:14:00Z"/>
                <w:lang w:eastAsia="zh-CN"/>
              </w:rPr>
            </w:pPr>
            <w:ins w:id="14" w:author="Zhaoya" w:date="2024-02-07T15:17:00Z">
              <w:r>
                <w:rPr>
                  <w:rFonts w:hint="eastAsia"/>
                  <w:lang w:eastAsia="zh-CN"/>
                </w:rPr>
                <w:t>6</w:t>
              </w:r>
              <w:r>
                <w:rPr>
                  <w:lang w:eastAsia="zh-CN"/>
                </w:rPr>
                <w:t>325</w:t>
              </w:r>
            </w:ins>
          </w:p>
        </w:tc>
        <w:tc>
          <w:tcPr>
            <w:tcW w:w="1700" w:type="dxa"/>
            <w:tcBorders>
              <w:top w:val="single" w:sz="4" w:space="0" w:color="auto"/>
            </w:tcBorders>
          </w:tcPr>
          <w:p w14:paraId="40053D8D" w14:textId="0C6E6EF2" w:rsidR="0037205F" w:rsidRPr="0033031A" w:rsidRDefault="0037205F" w:rsidP="00645792">
            <w:pPr>
              <w:pStyle w:val="TAL"/>
              <w:rPr>
                <w:ins w:id="15" w:author="Zhaoya" w:date="2024-02-07T15:14:00Z"/>
                <w:lang w:eastAsia="zh-CN"/>
              </w:rPr>
            </w:pPr>
            <w:ins w:id="16" w:author="Zhaoya" w:date="2024-02-07T15:15:00Z">
              <w:r>
                <w:rPr>
                  <w:rFonts w:hint="eastAsia"/>
                  <w:lang w:eastAsia="zh-CN"/>
                </w:rPr>
                <w:t>N</w:t>
              </w:r>
              <w:r>
                <w:rPr>
                  <w:lang w:eastAsia="zh-CN"/>
                </w:rPr>
                <w:t>ote 5</w:t>
              </w:r>
            </w:ins>
          </w:p>
        </w:tc>
        <w:tc>
          <w:tcPr>
            <w:tcW w:w="1245" w:type="dxa"/>
            <w:tcBorders>
              <w:top w:val="single" w:sz="4" w:space="0" w:color="auto"/>
            </w:tcBorders>
          </w:tcPr>
          <w:p w14:paraId="24171694" w14:textId="4BDCF1C3" w:rsidR="0037205F" w:rsidRPr="0033031A" w:rsidRDefault="0037205F" w:rsidP="00645792">
            <w:pPr>
              <w:pStyle w:val="TAL"/>
              <w:rPr>
                <w:ins w:id="17" w:author="Zhaoya" w:date="2024-02-07T15:14:00Z"/>
                <w:szCs w:val="22"/>
              </w:rPr>
            </w:pPr>
            <w:ins w:id="18" w:author="Zhaoya" w:date="2024-02-07T15:15:00Z">
              <w:r w:rsidRPr="0033031A">
                <w:rPr>
                  <w:szCs w:val="22"/>
                </w:rPr>
                <w:t xml:space="preserve">BWP#1,2,3 </w:t>
              </w:r>
              <w:r>
                <w:t>and 10</w:t>
              </w:r>
              <w:r w:rsidRPr="0033031A">
                <w:t>MHz</w:t>
              </w:r>
              <w:r>
                <w:t xml:space="preserve"> and SCS</w:t>
              </w:r>
            </w:ins>
            <w:ins w:id="19" w:author="Zhaoya" w:date="2024-02-07T15:16:00Z">
              <w:r>
                <w:t>30</w:t>
              </w:r>
            </w:ins>
          </w:p>
        </w:tc>
      </w:tr>
      <w:tr w:rsidR="00645792" w:rsidRPr="0033031A" w14:paraId="740EE348" w14:textId="77777777" w:rsidTr="0037205F">
        <w:tc>
          <w:tcPr>
            <w:tcW w:w="4535" w:type="dxa"/>
            <w:tcBorders>
              <w:top w:val="nil"/>
              <w:bottom w:val="nil"/>
            </w:tcBorders>
          </w:tcPr>
          <w:p w14:paraId="65CEF6B7" w14:textId="77777777" w:rsidR="00645792" w:rsidRPr="0033031A" w:rsidRDefault="00645792" w:rsidP="00645792">
            <w:pPr>
              <w:pStyle w:val="TAL"/>
            </w:pPr>
          </w:p>
        </w:tc>
        <w:tc>
          <w:tcPr>
            <w:tcW w:w="2267" w:type="dxa"/>
          </w:tcPr>
          <w:p w14:paraId="4FDBB6D3" w14:textId="6F5B2B7F" w:rsidR="00645792" w:rsidRPr="0033031A" w:rsidRDefault="00645792" w:rsidP="00645792">
            <w:pPr>
              <w:pStyle w:val="TAL"/>
            </w:pPr>
            <w:r w:rsidRPr="0033031A">
              <w:rPr>
                <w:lang w:eastAsia="zh-CN"/>
              </w:rPr>
              <w:t>7975</w:t>
            </w:r>
          </w:p>
        </w:tc>
        <w:tc>
          <w:tcPr>
            <w:tcW w:w="1700" w:type="dxa"/>
          </w:tcPr>
          <w:p w14:paraId="3B01AF85" w14:textId="77777777" w:rsidR="00645792" w:rsidRPr="0033031A" w:rsidRDefault="00645792" w:rsidP="00645792">
            <w:pPr>
              <w:pStyle w:val="TAL"/>
            </w:pPr>
            <w:r w:rsidRPr="0033031A">
              <w:rPr>
                <w:lang w:eastAsia="zh-CN"/>
              </w:rPr>
              <w:t>Note 3</w:t>
            </w:r>
          </w:p>
        </w:tc>
        <w:tc>
          <w:tcPr>
            <w:tcW w:w="1245" w:type="dxa"/>
          </w:tcPr>
          <w:p w14:paraId="4AB74640" w14:textId="77777777" w:rsidR="00645792" w:rsidRPr="0033031A" w:rsidRDefault="00645792" w:rsidP="00645792">
            <w:pPr>
              <w:pStyle w:val="TAL"/>
            </w:pPr>
            <w:r w:rsidRPr="0033031A">
              <w:rPr>
                <w:szCs w:val="22"/>
              </w:rPr>
              <w:t xml:space="preserve">BWP#1 </w:t>
            </w:r>
          </w:p>
        </w:tc>
      </w:tr>
      <w:tr w:rsidR="00645792" w:rsidRPr="0033031A" w14:paraId="7ED7EE39" w14:textId="77777777" w:rsidTr="00645792">
        <w:tc>
          <w:tcPr>
            <w:tcW w:w="4535" w:type="dxa"/>
            <w:tcBorders>
              <w:top w:val="nil"/>
              <w:bottom w:val="nil"/>
            </w:tcBorders>
          </w:tcPr>
          <w:p w14:paraId="7A323FC8" w14:textId="77777777" w:rsidR="00645792" w:rsidRPr="0033031A" w:rsidRDefault="00645792" w:rsidP="00645792">
            <w:pPr>
              <w:pStyle w:val="TAL"/>
            </w:pPr>
          </w:p>
        </w:tc>
        <w:tc>
          <w:tcPr>
            <w:tcW w:w="2267" w:type="dxa"/>
          </w:tcPr>
          <w:p w14:paraId="74C5DAF5" w14:textId="614D84C0" w:rsidR="00645792" w:rsidRPr="0033031A" w:rsidRDefault="00645792" w:rsidP="00C8379B">
            <w:pPr>
              <w:pStyle w:val="TAL"/>
            </w:pPr>
            <w:del w:id="20" w:author="Zhaoya" w:date="2024-02-01T09:45:00Z">
              <w:r w:rsidRPr="0033031A" w:rsidDel="009B2B8C">
                <w:rPr>
                  <w:lang w:eastAsia="zh-CN"/>
                </w:rPr>
                <w:delText>9625</w:delText>
              </w:r>
            </w:del>
            <w:ins w:id="21" w:author="Zhaoya" w:date="2024-02-06T13:37:00Z">
              <w:r w:rsidR="00C8379B">
                <w:rPr>
                  <w:lang w:eastAsia="zh-CN"/>
                </w:rPr>
                <w:t>129</w:t>
              </w:r>
            </w:ins>
            <w:ins w:id="22" w:author="Zhaoya" w:date="2024-02-06T13:38:00Z">
              <w:r w:rsidR="00C8379B">
                <w:rPr>
                  <w:lang w:eastAsia="zh-CN"/>
                </w:rPr>
                <w:t>25</w:t>
              </w:r>
            </w:ins>
          </w:p>
        </w:tc>
        <w:tc>
          <w:tcPr>
            <w:tcW w:w="1700" w:type="dxa"/>
          </w:tcPr>
          <w:p w14:paraId="656DDA38" w14:textId="77777777" w:rsidR="00645792" w:rsidRPr="0033031A" w:rsidRDefault="00645792" w:rsidP="00645792">
            <w:pPr>
              <w:pStyle w:val="TAL"/>
            </w:pPr>
            <w:r w:rsidRPr="0033031A">
              <w:rPr>
                <w:lang w:eastAsia="zh-CN"/>
              </w:rPr>
              <w:t>Note 3</w:t>
            </w:r>
          </w:p>
        </w:tc>
        <w:tc>
          <w:tcPr>
            <w:tcW w:w="1245" w:type="dxa"/>
          </w:tcPr>
          <w:p w14:paraId="425981DE" w14:textId="77777777" w:rsidR="00645792" w:rsidRPr="0033031A" w:rsidRDefault="00645792" w:rsidP="00645792">
            <w:pPr>
              <w:pStyle w:val="TAL"/>
            </w:pPr>
            <w:r w:rsidRPr="0033031A">
              <w:rPr>
                <w:szCs w:val="22"/>
              </w:rPr>
              <w:t xml:space="preserve">BWP#2 </w:t>
            </w:r>
          </w:p>
        </w:tc>
      </w:tr>
      <w:tr w:rsidR="00645792" w:rsidRPr="0033031A" w14:paraId="088DA17E" w14:textId="77777777" w:rsidTr="00645792">
        <w:tc>
          <w:tcPr>
            <w:tcW w:w="4535" w:type="dxa"/>
            <w:tcBorders>
              <w:top w:val="nil"/>
              <w:bottom w:val="nil"/>
            </w:tcBorders>
          </w:tcPr>
          <w:p w14:paraId="3CDAF2F9" w14:textId="77777777" w:rsidR="00645792" w:rsidRPr="0033031A" w:rsidRDefault="00645792" w:rsidP="00645792">
            <w:pPr>
              <w:pStyle w:val="TAL"/>
            </w:pPr>
          </w:p>
        </w:tc>
        <w:tc>
          <w:tcPr>
            <w:tcW w:w="2267" w:type="dxa"/>
          </w:tcPr>
          <w:p w14:paraId="36A81472" w14:textId="02024B38" w:rsidR="00645792" w:rsidRPr="0033031A" w:rsidRDefault="00645792" w:rsidP="00C8379B">
            <w:pPr>
              <w:pStyle w:val="TAL"/>
            </w:pPr>
            <w:del w:id="23" w:author="Zhaoya" w:date="2024-02-01T10:06:00Z">
              <w:r w:rsidRPr="0033031A" w:rsidDel="00455894">
                <w:rPr>
                  <w:lang w:eastAsia="zh-CN"/>
                </w:rPr>
                <w:delText>11275</w:delText>
              </w:r>
            </w:del>
            <w:ins w:id="24" w:author="Zhaoya" w:date="2024-02-06T13:37:00Z">
              <w:r w:rsidR="00C8379B">
                <w:rPr>
                  <w:lang w:eastAsia="zh-CN"/>
                </w:rPr>
                <w:t>13475</w:t>
              </w:r>
            </w:ins>
          </w:p>
        </w:tc>
        <w:tc>
          <w:tcPr>
            <w:tcW w:w="1700" w:type="dxa"/>
          </w:tcPr>
          <w:p w14:paraId="69253905" w14:textId="77777777" w:rsidR="00645792" w:rsidRPr="0033031A" w:rsidRDefault="00645792" w:rsidP="00645792">
            <w:pPr>
              <w:pStyle w:val="TAL"/>
            </w:pPr>
            <w:r w:rsidRPr="0033031A">
              <w:rPr>
                <w:lang w:eastAsia="zh-CN"/>
              </w:rPr>
              <w:t>Note 3</w:t>
            </w:r>
          </w:p>
        </w:tc>
        <w:tc>
          <w:tcPr>
            <w:tcW w:w="1245" w:type="dxa"/>
          </w:tcPr>
          <w:p w14:paraId="54096C53" w14:textId="77777777" w:rsidR="00645792" w:rsidRPr="0033031A" w:rsidRDefault="00645792" w:rsidP="00645792">
            <w:pPr>
              <w:pStyle w:val="TAL"/>
            </w:pPr>
            <w:r w:rsidRPr="0033031A">
              <w:rPr>
                <w:szCs w:val="22"/>
              </w:rPr>
              <w:t>BWP#3</w:t>
            </w:r>
          </w:p>
        </w:tc>
      </w:tr>
      <w:tr w:rsidR="00645792" w:rsidRPr="0033031A" w14:paraId="120573D2" w14:textId="77777777" w:rsidTr="00645792">
        <w:tc>
          <w:tcPr>
            <w:tcW w:w="4535" w:type="dxa"/>
            <w:tcBorders>
              <w:top w:val="nil"/>
              <w:bottom w:val="nil"/>
            </w:tcBorders>
          </w:tcPr>
          <w:p w14:paraId="3C79237C" w14:textId="77777777" w:rsidR="00645792" w:rsidRPr="0033031A" w:rsidRDefault="00645792" w:rsidP="00645792">
            <w:pPr>
              <w:pStyle w:val="TAL"/>
            </w:pPr>
          </w:p>
        </w:tc>
        <w:tc>
          <w:tcPr>
            <w:tcW w:w="2267" w:type="dxa"/>
          </w:tcPr>
          <w:p w14:paraId="0E53152E" w14:textId="555487EF" w:rsidR="00645792" w:rsidRPr="0033031A" w:rsidRDefault="00645792" w:rsidP="00645792">
            <w:pPr>
              <w:pStyle w:val="TAL"/>
            </w:pPr>
            <w:del w:id="25" w:author="Zhaoya" w:date="2024-02-20T14:02:00Z">
              <w:r w:rsidRPr="00BE6E17" w:rsidDel="00BE6E17">
                <w:rPr>
                  <w:lang w:eastAsia="zh-CN"/>
                </w:rPr>
                <w:delText>12925</w:delText>
              </w:r>
            </w:del>
            <w:ins w:id="26" w:author="Zhaoya" w:date="2024-02-20T14:02:00Z">
              <w:r w:rsidR="00BE6E17">
                <w:rPr>
                  <w:lang w:eastAsia="zh-CN"/>
                </w:rPr>
                <w:t>17875</w:t>
              </w:r>
            </w:ins>
          </w:p>
        </w:tc>
        <w:tc>
          <w:tcPr>
            <w:tcW w:w="1700" w:type="dxa"/>
          </w:tcPr>
          <w:p w14:paraId="246043FA" w14:textId="77777777" w:rsidR="00645792" w:rsidRPr="0033031A" w:rsidRDefault="00645792" w:rsidP="00645792">
            <w:pPr>
              <w:pStyle w:val="TAL"/>
            </w:pPr>
            <w:r w:rsidRPr="0033031A">
              <w:rPr>
                <w:lang w:eastAsia="zh-CN"/>
              </w:rPr>
              <w:t>Note 4</w:t>
            </w:r>
          </w:p>
        </w:tc>
        <w:tc>
          <w:tcPr>
            <w:tcW w:w="1245" w:type="dxa"/>
          </w:tcPr>
          <w:p w14:paraId="1C1CA57D" w14:textId="26EFB032" w:rsidR="00645792" w:rsidRPr="0033031A" w:rsidRDefault="00645792" w:rsidP="00BE6E17">
            <w:pPr>
              <w:pStyle w:val="TAL"/>
            </w:pPr>
            <w:r w:rsidRPr="0033031A">
              <w:rPr>
                <w:szCs w:val="22"/>
              </w:rPr>
              <w:t>BWP#1</w:t>
            </w:r>
            <w:r w:rsidRPr="0033031A">
              <w:t xml:space="preserve"> and 100MHz</w:t>
            </w:r>
            <w:ins w:id="27" w:author="Zhaoya" w:date="2024-02-19T20:37:00Z">
              <w:r w:rsidR="00E122DF">
                <w:t xml:space="preserve"> </w:t>
              </w:r>
            </w:ins>
          </w:p>
        </w:tc>
      </w:tr>
      <w:tr w:rsidR="00645792" w:rsidRPr="0033031A" w14:paraId="7692743C" w14:textId="77777777" w:rsidTr="00645792">
        <w:tc>
          <w:tcPr>
            <w:tcW w:w="4535" w:type="dxa"/>
            <w:tcBorders>
              <w:top w:val="nil"/>
              <w:bottom w:val="nil"/>
            </w:tcBorders>
          </w:tcPr>
          <w:p w14:paraId="7638F6BC" w14:textId="77777777" w:rsidR="00645792" w:rsidRPr="0033031A" w:rsidRDefault="00645792" w:rsidP="00645792">
            <w:pPr>
              <w:pStyle w:val="TAL"/>
            </w:pPr>
          </w:p>
        </w:tc>
        <w:tc>
          <w:tcPr>
            <w:tcW w:w="2267" w:type="dxa"/>
          </w:tcPr>
          <w:p w14:paraId="025E7406" w14:textId="77777777" w:rsidR="00645792" w:rsidRPr="0033031A" w:rsidRDefault="00645792" w:rsidP="00645792">
            <w:pPr>
              <w:pStyle w:val="TAL"/>
            </w:pPr>
            <w:r w:rsidRPr="0033031A">
              <w:rPr>
                <w:lang w:eastAsia="zh-CN"/>
              </w:rPr>
              <w:t>14575</w:t>
            </w:r>
          </w:p>
        </w:tc>
        <w:tc>
          <w:tcPr>
            <w:tcW w:w="1700" w:type="dxa"/>
          </w:tcPr>
          <w:p w14:paraId="7C95C90B" w14:textId="77777777" w:rsidR="00645792" w:rsidRPr="0033031A" w:rsidRDefault="00645792" w:rsidP="00645792">
            <w:pPr>
              <w:pStyle w:val="TAL"/>
            </w:pPr>
            <w:r w:rsidRPr="0033031A">
              <w:rPr>
                <w:lang w:eastAsia="zh-CN"/>
              </w:rPr>
              <w:t>Note 4</w:t>
            </w:r>
          </w:p>
        </w:tc>
        <w:tc>
          <w:tcPr>
            <w:tcW w:w="1245" w:type="dxa"/>
          </w:tcPr>
          <w:p w14:paraId="194E940D" w14:textId="77777777" w:rsidR="00645792" w:rsidRPr="0033031A" w:rsidRDefault="00645792" w:rsidP="00645792">
            <w:pPr>
              <w:pStyle w:val="TAL"/>
            </w:pPr>
            <w:r w:rsidRPr="0033031A">
              <w:rPr>
                <w:szCs w:val="22"/>
              </w:rPr>
              <w:t>BWP#2</w:t>
            </w:r>
            <w:r w:rsidRPr="0033031A">
              <w:t xml:space="preserve"> and 100MHz</w:t>
            </w:r>
          </w:p>
        </w:tc>
      </w:tr>
      <w:tr w:rsidR="00645792" w:rsidRPr="0033031A" w14:paraId="1E600972" w14:textId="77777777" w:rsidTr="00645792">
        <w:tc>
          <w:tcPr>
            <w:tcW w:w="4535" w:type="dxa"/>
            <w:tcBorders>
              <w:top w:val="nil"/>
            </w:tcBorders>
          </w:tcPr>
          <w:p w14:paraId="6B8226DE" w14:textId="77777777" w:rsidR="00645792" w:rsidRPr="0033031A" w:rsidRDefault="00645792" w:rsidP="00645792">
            <w:pPr>
              <w:pStyle w:val="TAL"/>
            </w:pPr>
          </w:p>
        </w:tc>
        <w:tc>
          <w:tcPr>
            <w:tcW w:w="2267" w:type="dxa"/>
          </w:tcPr>
          <w:p w14:paraId="7B1A0343" w14:textId="77777777" w:rsidR="00645792" w:rsidRPr="0033031A" w:rsidRDefault="00645792" w:rsidP="00645792">
            <w:pPr>
              <w:pStyle w:val="TAL"/>
            </w:pPr>
            <w:r w:rsidRPr="0033031A">
              <w:rPr>
                <w:lang w:eastAsia="zh-CN"/>
              </w:rPr>
              <w:t>16225</w:t>
            </w:r>
          </w:p>
        </w:tc>
        <w:tc>
          <w:tcPr>
            <w:tcW w:w="1700" w:type="dxa"/>
          </w:tcPr>
          <w:p w14:paraId="2FFC21D8" w14:textId="77777777" w:rsidR="00645792" w:rsidRPr="0033031A" w:rsidRDefault="00645792" w:rsidP="00645792">
            <w:pPr>
              <w:pStyle w:val="TAL"/>
            </w:pPr>
            <w:r w:rsidRPr="0033031A">
              <w:rPr>
                <w:lang w:eastAsia="zh-CN"/>
              </w:rPr>
              <w:t>Note 4</w:t>
            </w:r>
          </w:p>
        </w:tc>
        <w:tc>
          <w:tcPr>
            <w:tcW w:w="1245" w:type="dxa"/>
          </w:tcPr>
          <w:p w14:paraId="76AB22B9" w14:textId="77777777" w:rsidR="00645792" w:rsidRPr="0033031A" w:rsidRDefault="00645792" w:rsidP="00645792">
            <w:pPr>
              <w:pStyle w:val="TAL"/>
            </w:pPr>
            <w:r w:rsidRPr="0033031A">
              <w:rPr>
                <w:szCs w:val="22"/>
              </w:rPr>
              <w:t xml:space="preserve">BWP#3 </w:t>
            </w:r>
            <w:r w:rsidRPr="0033031A">
              <w:t>and 100MHz</w:t>
            </w:r>
          </w:p>
        </w:tc>
      </w:tr>
      <w:tr w:rsidR="00645792" w:rsidRPr="0033031A" w14:paraId="550DF564" w14:textId="77777777" w:rsidTr="00645792">
        <w:tc>
          <w:tcPr>
            <w:tcW w:w="4535" w:type="dxa"/>
          </w:tcPr>
          <w:p w14:paraId="6557262A" w14:textId="77777777" w:rsidR="00645792" w:rsidRPr="0033031A" w:rsidRDefault="00645792" w:rsidP="00645792">
            <w:pPr>
              <w:pStyle w:val="TAL"/>
            </w:pPr>
            <w:r w:rsidRPr="0033031A">
              <w:t xml:space="preserve">    }</w:t>
            </w:r>
          </w:p>
        </w:tc>
        <w:tc>
          <w:tcPr>
            <w:tcW w:w="2267" w:type="dxa"/>
          </w:tcPr>
          <w:p w14:paraId="5B600B99" w14:textId="77777777" w:rsidR="00645792" w:rsidRPr="0033031A" w:rsidRDefault="00645792" w:rsidP="00645792">
            <w:pPr>
              <w:pStyle w:val="TAL"/>
            </w:pPr>
          </w:p>
        </w:tc>
        <w:tc>
          <w:tcPr>
            <w:tcW w:w="1700" w:type="dxa"/>
          </w:tcPr>
          <w:p w14:paraId="0EA9CD78" w14:textId="77777777" w:rsidR="00645792" w:rsidRPr="0033031A" w:rsidRDefault="00645792" w:rsidP="00645792">
            <w:pPr>
              <w:pStyle w:val="TAL"/>
            </w:pPr>
          </w:p>
        </w:tc>
        <w:tc>
          <w:tcPr>
            <w:tcW w:w="1245" w:type="dxa"/>
          </w:tcPr>
          <w:p w14:paraId="233C22C0" w14:textId="77777777" w:rsidR="00645792" w:rsidRPr="0033031A" w:rsidRDefault="00645792" w:rsidP="00645792">
            <w:pPr>
              <w:pStyle w:val="TAL"/>
            </w:pPr>
          </w:p>
        </w:tc>
      </w:tr>
      <w:tr w:rsidR="00645792" w:rsidRPr="0033031A" w14:paraId="03DA471E" w14:textId="77777777" w:rsidTr="00645792">
        <w:tc>
          <w:tcPr>
            <w:tcW w:w="4535" w:type="dxa"/>
          </w:tcPr>
          <w:p w14:paraId="138BEEC6" w14:textId="77777777" w:rsidR="00645792" w:rsidRPr="0033031A" w:rsidRDefault="00645792" w:rsidP="00645792">
            <w:pPr>
              <w:pStyle w:val="TAL"/>
            </w:pPr>
            <w:r w:rsidRPr="0033031A">
              <w:t xml:space="preserve">    pdcch-ConfigCommon</w:t>
            </w:r>
          </w:p>
        </w:tc>
        <w:tc>
          <w:tcPr>
            <w:tcW w:w="2267" w:type="dxa"/>
          </w:tcPr>
          <w:p w14:paraId="7A53D58D" w14:textId="77777777" w:rsidR="00645792" w:rsidRPr="0033031A" w:rsidRDefault="00645792" w:rsidP="00645792">
            <w:pPr>
              <w:pStyle w:val="TAL"/>
            </w:pPr>
            <w:r w:rsidRPr="0033031A">
              <w:t>Not present</w:t>
            </w:r>
          </w:p>
        </w:tc>
        <w:tc>
          <w:tcPr>
            <w:tcW w:w="1700" w:type="dxa"/>
          </w:tcPr>
          <w:p w14:paraId="7D348831" w14:textId="77777777" w:rsidR="00645792" w:rsidRPr="0033031A" w:rsidRDefault="00645792" w:rsidP="00645792">
            <w:pPr>
              <w:pStyle w:val="TAL"/>
            </w:pPr>
            <w:r w:rsidRPr="0033031A">
              <w:t>no cell specific configuration for dedicated BWP</w:t>
            </w:r>
          </w:p>
        </w:tc>
        <w:tc>
          <w:tcPr>
            <w:tcW w:w="1245" w:type="dxa"/>
          </w:tcPr>
          <w:p w14:paraId="6359B74F" w14:textId="77777777" w:rsidR="00645792" w:rsidRPr="0033031A" w:rsidRDefault="00645792" w:rsidP="00645792">
            <w:pPr>
              <w:pStyle w:val="TAL"/>
            </w:pPr>
          </w:p>
        </w:tc>
      </w:tr>
      <w:tr w:rsidR="00645792" w:rsidRPr="0033031A" w14:paraId="5B1BC968" w14:textId="77777777" w:rsidTr="00645792">
        <w:tc>
          <w:tcPr>
            <w:tcW w:w="4535" w:type="dxa"/>
          </w:tcPr>
          <w:p w14:paraId="67E6EF36" w14:textId="77777777" w:rsidR="00645792" w:rsidRPr="0033031A" w:rsidRDefault="00645792" w:rsidP="00645792">
            <w:pPr>
              <w:pStyle w:val="TAL"/>
            </w:pPr>
            <w:r w:rsidRPr="0033031A">
              <w:t xml:space="preserve">    pdsch-ConfigCommon</w:t>
            </w:r>
          </w:p>
        </w:tc>
        <w:tc>
          <w:tcPr>
            <w:tcW w:w="2267" w:type="dxa"/>
          </w:tcPr>
          <w:p w14:paraId="2173D5FE" w14:textId="77777777" w:rsidR="00645792" w:rsidRPr="0033031A" w:rsidRDefault="00645792" w:rsidP="00645792">
            <w:pPr>
              <w:pStyle w:val="TAL"/>
            </w:pPr>
            <w:r w:rsidRPr="0033031A">
              <w:t>Not present</w:t>
            </w:r>
          </w:p>
        </w:tc>
        <w:tc>
          <w:tcPr>
            <w:tcW w:w="1700" w:type="dxa"/>
          </w:tcPr>
          <w:p w14:paraId="73E52FE9" w14:textId="77777777" w:rsidR="00645792" w:rsidRPr="0033031A" w:rsidRDefault="00645792" w:rsidP="00645792">
            <w:pPr>
              <w:pStyle w:val="TAL"/>
            </w:pPr>
            <w:r w:rsidRPr="0033031A">
              <w:t>no cell specific configuration for dedicated BWP</w:t>
            </w:r>
          </w:p>
        </w:tc>
        <w:tc>
          <w:tcPr>
            <w:tcW w:w="1245" w:type="dxa"/>
          </w:tcPr>
          <w:p w14:paraId="3A6BF827" w14:textId="77777777" w:rsidR="00645792" w:rsidRPr="0033031A" w:rsidRDefault="00645792" w:rsidP="00645792">
            <w:pPr>
              <w:pStyle w:val="TAL"/>
            </w:pPr>
          </w:p>
        </w:tc>
      </w:tr>
      <w:tr w:rsidR="00645792" w:rsidRPr="0033031A" w14:paraId="2A99599B" w14:textId="77777777" w:rsidTr="00645792">
        <w:tc>
          <w:tcPr>
            <w:tcW w:w="4535" w:type="dxa"/>
          </w:tcPr>
          <w:p w14:paraId="540A816F" w14:textId="0F5127B7" w:rsidR="00645792" w:rsidRPr="0033031A" w:rsidRDefault="00645792" w:rsidP="00645792">
            <w:pPr>
              <w:pStyle w:val="TAL"/>
            </w:pPr>
            <w:r w:rsidRPr="0033031A">
              <w:t xml:space="preserve">  }</w:t>
            </w:r>
          </w:p>
        </w:tc>
        <w:tc>
          <w:tcPr>
            <w:tcW w:w="2267" w:type="dxa"/>
          </w:tcPr>
          <w:p w14:paraId="32145352" w14:textId="77777777" w:rsidR="00645792" w:rsidRPr="0033031A" w:rsidRDefault="00645792" w:rsidP="00645792">
            <w:pPr>
              <w:pStyle w:val="TAL"/>
            </w:pPr>
          </w:p>
        </w:tc>
        <w:tc>
          <w:tcPr>
            <w:tcW w:w="1700" w:type="dxa"/>
          </w:tcPr>
          <w:p w14:paraId="50CD3C04" w14:textId="77777777" w:rsidR="00645792" w:rsidRPr="0033031A" w:rsidRDefault="00645792" w:rsidP="00645792">
            <w:pPr>
              <w:pStyle w:val="TAL"/>
            </w:pPr>
          </w:p>
        </w:tc>
        <w:tc>
          <w:tcPr>
            <w:tcW w:w="1245" w:type="dxa"/>
          </w:tcPr>
          <w:p w14:paraId="6C844D60" w14:textId="77777777" w:rsidR="00645792" w:rsidRPr="0033031A" w:rsidRDefault="00645792" w:rsidP="00645792">
            <w:pPr>
              <w:pStyle w:val="TAL"/>
            </w:pPr>
          </w:p>
        </w:tc>
      </w:tr>
      <w:tr w:rsidR="00645792" w:rsidRPr="0033031A" w14:paraId="4E9FF258" w14:textId="77777777" w:rsidTr="00645792">
        <w:tc>
          <w:tcPr>
            <w:tcW w:w="4535" w:type="dxa"/>
          </w:tcPr>
          <w:p w14:paraId="580F615B" w14:textId="77777777" w:rsidR="00645792" w:rsidRPr="0033031A" w:rsidRDefault="00645792" w:rsidP="00645792">
            <w:pPr>
              <w:pStyle w:val="TAL"/>
            </w:pPr>
            <w:r w:rsidRPr="0033031A">
              <w:t xml:space="preserve">  bwp-Dedicated SEQUENCE {</w:t>
            </w:r>
          </w:p>
        </w:tc>
        <w:tc>
          <w:tcPr>
            <w:tcW w:w="2267" w:type="dxa"/>
          </w:tcPr>
          <w:p w14:paraId="6116B5ED" w14:textId="77777777" w:rsidR="00645792" w:rsidRPr="0033031A" w:rsidRDefault="00645792" w:rsidP="00645792">
            <w:pPr>
              <w:pStyle w:val="TAL"/>
            </w:pPr>
          </w:p>
        </w:tc>
        <w:tc>
          <w:tcPr>
            <w:tcW w:w="1700" w:type="dxa"/>
          </w:tcPr>
          <w:p w14:paraId="3F4E2515" w14:textId="77777777" w:rsidR="00645792" w:rsidRPr="0033031A" w:rsidRDefault="00645792" w:rsidP="00645792">
            <w:pPr>
              <w:pStyle w:val="TAL"/>
            </w:pPr>
          </w:p>
        </w:tc>
        <w:tc>
          <w:tcPr>
            <w:tcW w:w="1245" w:type="dxa"/>
          </w:tcPr>
          <w:p w14:paraId="33F16441" w14:textId="77777777" w:rsidR="00645792" w:rsidRPr="0033031A" w:rsidRDefault="00645792" w:rsidP="00645792">
            <w:pPr>
              <w:pStyle w:val="TAL"/>
            </w:pPr>
          </w:p>
        </w:tc>
      </w:tr>
      <w:tr w:rsidR="00645792" w:rsidRPr="0033031A" w14:paraId="19EA2ADE" w14:textId="77777777" w:rsidTr="00645792">
        <w:tc>
          <w:tcPr>
            <w:tcW w:w="4535" w:type="dxa"/>
          </w:tcPr>
          <w:p w14:paraId="692106EA" w14:textId="77777777" w:rsidR="00645792" w:rsidRPr="0033031A" w:rsidRDefault="00645792" w:rsidP="00645792">
            <w:pPr>
              <w:pStyle w:val="TAL"/>
            </w:pPr>
            <w:r w:rsidRPr="0033031A">
              <w:t xml:space="preserve">    pdcch-Config CHOICE {</w:t>
            </w:r>
          </w:p>
        </w:tc>
        <w:tc>
          <w:tcPr>
            <w:tcW w:w="2267" w:type="dxa"/>
          </w:tcPr>
          <w:p w14:paraId="33131CE5" w14:textId="77777777" w:rsidR="00645792" w:rsidRPr="0033031A" w:rsidRDefault="00645792" w:rsidP="00645792">
            <w:pPr>
              <w:pStyle w:val="TAL"/>
            </w:pPr>
          </w:p>
        </w:tc>
        <w:tc>
          <w:tcPr>
            <w:tcW w:w="1700" w:type="dxa"/>
          </w:tcPr>
          <w:p w14:paraId="7F484784" w14:textId="77777777" w:rsidR="00645792" w:rsidRPr="0033031A" w:rsidRDefault="00645792" w:rsidP="00645792">
            <w:pPr>
              <w:pStyle w:val="TAL"/>
            </w:pPr>
          </w:p>
        </w:tc>
        <w:tc>
          <w:tcPr>
            <w:tcW w:w="1245" w:type="dxa"/>
          </w:tcPr>
          <w:p w14:paraId="12EC9A5A" w14:textId="77777777" w:rsidR="00645792" w:rsidRPr="0033031A" w:rsidRDefault="00645792" w:rsidP="00645792">
            <w:pPr>
              <w:pStyle w:val="TAL"/>
            </w:pPr>
          </w:p>
        </w:tc>
      </w:tr>
      <w:tr w:rsidR="00645792" w:rsidRPr="0033031A" w14:paraId="007438F7" w14:textId="77777777" w:rsidTr="00645792">
        <w:tc>
          <w:tcPr>
            <w:tcW w:w="4535" w:type="dxa"/>
          </w:tcPr>
          <w:p w14:paraId="477B34A7" w14:textId="77777777" w:rsidR="00645792" w:rsidRPr="0033031A" w:rsidRDefault="00645792" w:rsidP="00645792">
            <w:pPr>
              <w:pStyle w:val="TAL"/>
            </w:pPr>
            <w:r w:rsidRPr="0033031A">
              <w:t xml:space="preserve">     setup </w:t>
            </w:r>
          </w:p>
        </w:tc>
        <w:tc>
          <w:tcPr>
            <w:tcW w:w="2267" w:type="dxa"/>
          </w:tcPr>
          <w:p w14:paraId="5C9FD8BC" w14:textId="77777777" w:rsidR="00645792" w:rsidRPr="0033031A" w:rsidRDefault="00645792" w:rsidP="00645792">
            <w:pPr>
              <w:pStyle w:val="TAL"/>
            </w:pPr>
            <w:r w:rsidRPr="0033031A">
              <w:t>PDCCH-Config-BWP-N with condition BWP#N</w:t>
            </w:r>
          </w:p>
        </w:tc>
        <w:tc>
          <w:tcPr>
            <w:tcW w:w="1700" w:type="dxa"/>
          </w:tcPr>
          <w:p w14:paraId="7B4A9DFA" w14:textId="77777777" w:rsidR="00645792" w:rsidRPr="0033031A" w:rsidRDefault="00645792" w:rsidP="00645792">
            <w:pPr>
              <w:pStyle w:val="TAL"/>
            </w:pPr>
          </w:p>
        </w:tc>
        <w:tc>
          <w:tcPr>
            <w:tcW w:w="1245" w:type="dxa"/>
          </w:tcPr>
          <w:p w14:paraId="789B7F6C" w14:textId="77777777" w:rsidR="00645792" w:rsidRPr="0033031A" w:rsidRDefault="00645792" w:rsidP="00645792">
            <w:pPr>
              <w:pStyle w:val="TAL"/>
            </w:pPr>
          </w:p>
        </w:tc>
      </w:tr>
      <w:tr w:rsidR="00645792" w:rsidRPr="0033031A" w14:paraId="24DB7F95" w14:textId="77777777" w:rsidTr="00645792">
        <w:tc>
          <w:tcPr>
            <w:tcW w:w="4535" w:type="dxa"/>
          </w:tcPr>
          <w:p w14:paraId="05BA1069" w14:textId="77777777" w:rsidR="00645792" w:rsidRPr="0033031A" w:rsidRDefault="00645792" w:rsidP="00645792">
            <w:pPr>
              <w:pStyle w:val="TAL"/>
            </w:pPr>
            <w:r w:rsidRPr="0033031A">
              <w:t xml:space="preserve">    }</w:t>
            </w:r>
          </w:p>
        </w:tc>
        <w:tc>
          <w:tcPr>
            <w:tcW w:w="2267" w:type="dxa"/>
          </w:tcPr>
          <w:p w14:paraId="4E1433DB" w14:textId="77777777" w:rsidR="00645792" w:rsidRPr="0033031A" w:rsidRDefault="00645792" w:rsidP="00645792">
            <w:pPr>
              <w:pStyle w:val="TAL"/>
            </w:pPr>
          </w:p>
        </w:tc>
        <w:tc>
          <w:tcPr>
            <w:tcW w:w="1700" w:type="dxa"/>
          </w:tcPr>
          <w:p w14:paraId="7816483B" w14:textId="77777777" w:rsidR="00645792" w:rsidRPr="0033031A" w:rsidRDefault="00645792" w:rsidP="00645792">
            <w:pPr>
              <w:pStyle w:val="TAL"/>
            </w:pPr>
          </w:p>
        </w:tc>
        <w:tc>
          <w:tcPr>
            <w:tcW w:w="1245" w:type="dxa"/>
          </w:tcPr>
          <w:p w14:paraId="09DE0110" w14:textId="77777777" w:rsidR="00645792" w:rsidRPr="0033031A" w:rsidRDefault="00645792" w:rsidP="00645792">
            <w:pPr>
              <w:pStyle w:val="TAL"/>
            </w:pPr>
          </w:p>
        </w:tc>
      </w:tr>
      <w:tr w:rsidR="00645792" w:rsidRPr="0033031A" w14:paraId="693B37E9" w14:textId="77777777" w:rsidTr="00645792">
        <w:tc>
          <w:tcPr>
            <w:tcW w:w="4535" w:type="dxa"/>
          </w:tcPr>
          <w:p w14:paraId="13BA3685" w14:textId="77777777" w:rsidR="00645792" w:rsidRPr="0033031A" w:rsidRDefault="00645792" w:rsidP="00645792">
            <w:pPr>
              <w:pStyle w:val="TAL"/>
            </w:pPr>
            <w:r w:rsidRPr="0033031A">
              <w:t xml:space="preserve">    pdsch-Config CHOICE {</w:t>
            </w:r>
          </w:p>
        </w:tc>
        <w:tc>
          <w:tcPr>
            <w:tcW w:w="2267" w:type="dxa"/>
          </w:tcPr>
          <w:p w14:paraId="69CA596A" w14:textId="77777777" w:rsidR="00645792" w:rsidRPr="0033031A" w:rsidRDefault="00645792" w:rsidP="00645792">
            <w:pPr>
              <w:pStyle w:val="TAL"/>
            </w:pPr>
          </w:p>
        </w:tc>
        <w:tc>
          <w:tcPr>
            <w:tcW w:w="1700" w:type="dxa"/>
          </w:tcPr>
          <w:p w14:paraId="12D53431" w14:textId="77777777" w:rsidR="00645792" w:rsidRPr="0033031A" w:rsidRDefault="00645792" w:rsidP="00645792">
            <w:pPr>
              <w:pStyle w:val="TAL"/>
            </w:pPr>
          </w:p>
        </w:tc>
        <w:tc>
          <w:tcPr>
            <w:tcW w:w="1245" w:type="dxa"/>
          </w:tcPr>
          <w:p w14:paraId="183FF8DF" w14:textId="77777777" w:rsidR="00645792" w:rsidRPr="0033031A" w:rsidRDefault="00645792" w:rsidP="00645792">
            <w:pPr>
              <w:pStyle w:val="TAL"/>
            </w:pPr>
          </w:p>
        </w:tc>
      </w:tr>
      <w:tr w:rsidR="00645792" w:rsidRPr="0033031A" w14:paraId="6AC109D1" w14:textId="77777777" w:rsidTr="00645792">
        <w:tc>
          <w:tcPr>
            <w:tcW w:w="4535" w:type="dxa"/>
          </w:tcPr>
          <w:p w14:paraId="1FDCC8A1" w14:textId="77777777" w:rsidR="00645792" w:rsidRPr="0033031A" w:rsidRDefault="00645792" w:rsidP="00645792">
            <w:pPr>
              <w:pStyle w:val="TAL"/>
            </w:pPr>
            <w:r w:rsidRPr="0033031A">
              <w:t xml:space="preserve">      setup </w:t>
            </w:r>
          </w:p>
        </w:tc>
        <w:tc>
          <w:tcPr>
            <w:tcW w:w="2267" w:type="dxa"/>
          </w:tcPr>
          <w:p w14:paraId="740979F0" w14:textId="77777777" w:rsidR="00645792" w:rsidRPr="0033031A" w:rsidRDefault="00645792" w:rsidP="00645792">
            <w:pPr>
              <w:pStyle w:val="TAL"/>
            </w:pPr>
            <w:r w:rsidRPr="0033031A">
              <w:t>PDSCH-Config-BWP-N with condition BWP#N</w:t>
            </w:r>
          </w:p>
        </w:tc>
        <w:tc>
          <w:tcPr>
            <w:tcW w:w="1700" w:type="dxa"/>
          </w:tcPr>
          <w:p w14:paraId="2A97E7E5" w14:textId="77777777" w:rsidR="00645792" w:rsidRPr="0033031A" w:rsidRDefault="00645792" w:rsidP="00645792">
            <w:pPr>
              <w:pStyle w:val="TAL"/>
            </w:pPr>
          </w:p>
        </w:tc>
        <w:tc>
          <w:tcPr>
            <w:tcW w:w="1245" w:type="dxa"/>
          </w:tcPr>
          <w:p w14:paraId="20A811D6" w14:textId="77777777" w:rsidR="00645792" w:rsidRPr="0033031A" w:rsidRDefault="00645792" w:rsidP="00645792">
            <w:pPr>
              <w:pStyle w:val="TAL"/>
            </w:pPr>
          </w:p>
        </w:tc>
      </w:tr>
      <w:tr w:rsidR="00645792" w:rsidRPr="0033031A" w14:paraId="53C1A687" w14:textId="77777777" w:rsidTr="00645792">
        <w:tc>
          <w:tcPr>
            <w:tcW w:w="4535" w:type="dxa"/>
          </w:tcPr>
          <w:p w14:paraId="0AA29748" w14:textId="77777777" w:rsidR="00645792" w:rsidRPr="0033031A" w:rsidRDefault="00645792" w:rsidP="00645792">
            <w:pPr>
              <w:pStyle w:val="TAL"/>
            </w:pPr>
            <w:r w:rsidRPr="0033031A">
              <w:t xml:space="preserve">    }</w:t>
            </w:r>
          </w:p>
        </w:tc>
        <w:tc>
          <w:tcPr>
            <w:tcW w:w="2267" w:type="dxa"/>
          </w:tcPr>
          <w:p w14:paraId="1A925E67" w14:textId="77777777" w:rsidR="00645792" w:rsidRPr="0033031A" w:rsidRDefault="00645792" w:rsidP="00645792">
            <w:pPr>
              <w:pStyle w:val="TAL"/>
            </w:pPr>
          </w:p>
        </w:tc>
        <w:tc>
          <w:tcPr>
            <w:tcW w:w="1700" w:type="dxa"/>
          </w:tcPr>
          <w:p w14:paraId="7C3C6690" w14:textId="77777777" w:rsidR="00645792" w:rsidRPr="0033031A" w:rsidRDefault="00645792" w:rsidP="00645792">
            <w:pPr>
              <w:pStyle w:val="TAL"/>
            </w:pPr>
          </w:p>
        </w:tc>
        <w:tc>
          <w:tcPr>
            <w:tcW w:w="1245" w:type="dxa"/>
          </w:tcPr>
          <w:p w14:paraId="343797A7" w14:textId="77777777" w:rsidR="00645792" w:rsidRPr="0033031A" w:rsidRDefault="00645792" w:rsidP="00645792">
            <w:pPr>
              <w:pStyle w:val="TAL"/>
            </w:pPr>
          </w:p>
        </w:tc>
      </w:tr>
      <w:tr w:rsidR="00645792" w:rsidRPr="0033031A" w14:paraId="71ECD68D" w14:textId="77777777" w:rsidTr="00645792">
        <w:tc>
          <w:tcPr>
            <w:tcW w:w="4535" w:type="dxa"/>
          </w:tcPr>
          <w:p w14:paraId="471E601C" w14:textId="77777777" w:rsidR="00645792" w:rsidRPr="0033031A" w:rsidRDefault="00645792" w:rsidP="00645792">
            <w:pPr>
              <w:pStyle w:val="TAL"/>
            </w:pPr>
            <w:r w:rsidRPr="0033031A">
              <w:t xml:space="preserve">  }</w:t>
            </w:r>
          </w:p>
        </w:tc>
        <w:tc>
          <w:tcPr>
            <w:tcW w:w="2267" w:type="dxa"/>
          </w:tcPr>
          <w:p w14:paraId="7359EE8E" w14:textId="77777777" w:rsidR="00645792" w:rsidRPr="0033031A" w:rsidRDefault="00645792" w:rsidP="00645792">
            <w:pPr>
              <w:pStyle w:val="TAL"/>
            </w:pPr>
          </w:p>
        </w:tc>
        <w:tc>
          <w:tcPr>
            <w:tcW w:w="1700" w:type="dxa"/>
          </w:tcPr>
          <w:p w14:paraId="5C21BC5D" w14:textId="77777777" w:rsidR="00645792" w:rsidRPr="0033031A" w:rsidRDefault="00645792" w:rsidP="00645792">
            <w:pPr>
              <w:pStyle w:val="TAL"/>
            </w:pPr>
          </w:p>
        </w:tc>
        <w:tc>
          <w:tcPr>
            <w:tcW w:w="1245" w:type="dxa"/>
          </w:tcPr>
          <w:p w14:paraId="15442284" w14:textId="77777777" w:rsidR="00645792" w:rsidRPr="0033031A" w:rsidRDefault="00645792" w:rsidP="00645792">
            <w:pPr>
              <w:pStyle w:val="TAL"/>
            </w:pPr>
          </w:p>
        </w:tc>
      </w:tr>
      <w:tr w:rsidR="00645792" w:rsidRPr="0033031A" w14:paraId="02688FA5" w14:textId="77777777" w:rsidTr="00645792">
        <w:tc>
          <w:tcPr>
            <w:tcW w:w="4535" w:type="dxa"/>
          </w:tcPr>
          <w:p w14:paraId="25EFCCB2" w14:textId="77777777" w:rsidR="00645792" w:rsidRPr="0033031A" w:rsidRDefault="00645792" w:rsidP="00645792">
            <w:pPr>
              <w:pStyle w:val="TAL"/>
            </w:pPr>
            <w:r w:rsidRPr="0033031A">
              <w:t>}</w:t>
            </w:r>
          </w:p>
        </w:tc>
        <w:tc>
          <w:tcPr>
            <w:tcW w:w="2267" w:type="dxa"/>
          </w:tcPr>
          <w:p w14:paraId="7B8C8AAC" w14:textId="77777777" w:rsidR="00645792" w:rsidRPr="0033031A" w:rsidRDefault="00645792" w:rsidP="00645792">
            <w:pPr>
              <w:pStyle w:val="TAL"/>
            </w:pPr>
          </w:p>
        </w:tc>
        <w:tc>
          <w:tcPr>
            <w:tcW w:w="1700" w:type="dxa"/>
          </w:tcPr>
          <w:p w14:paraId="59B0E9A9" w14:textId="77777777" w:rsidR="00645792" w:rsidRPr="0033031A" w:rsidRDefault="00645792" w:rsidP="00645792">
            <w:pPr>
              <w:pStyle w:val="TAL"/>
            </w:pPr>
          </w:p>
        </w:tc>
        <w:tc>
          <w:tcPr>
            <w:tcW w:w="1245" w:type="dxa"/>
          </w:tcPr>
          <w:p w14:paraId="7300D7ED" w14:textId="77777777" w:rsidR="00645792" w:rsidRPr="0033031A" w:rsidRDefault="00645792" w:rsidP="00645792">
            <w:pPr>
              <w:pStyle w:val="TAL"/>
            </w:pPr>
          </w:p>
        </w:tc>
      </w:tr>
      <w:tr w:rsidR="00645792" w:rsidRPr="0033031A" w14:paraId="6890854B" w14:textId="77777777" w:rsidTr="00645792">
        <w:tc>
          <w:tcPr>
            <w:tcW w:w="9747" w:type="dxa"/>
            <w:gridSpan w:val="4"/>
          </w:tcPr>
          <w:p w14:paraId="005B59D4" w14:textId="77777777" w:rsidR="00645792" w:rsidRPr="0033031A" w:rsidRDefault="00645792" w:rsidP="00645792">
            <w:pPr>
              <w:pStyle w:val="TAN"/>
              <w:rPr>
                <w:szCs w:val="22"/>
              </w:rPr>
            </w:pPr>
            <w:r w:rsidRPr="0033031A">
              <w:t>Note 1:</w:t>
            </w:r>
            <w:r w:rsidRPr="0033031A">
              <w:rPr>
                <w:szCs w:val="22"/>
              </w:rPr>
              <w:t>Void</w:t>
            </w:r>
          </w:p>
          <w:p w14:paraId="4B91C5ED" w14:textId="7E330E60" w:rsidR="00645792" w:rsidRPr="0033031A" w:rsidRDefault="00645792" w:rsidP="00645792">
            <w:pPr>
              <w:pStyle w:val="TAN"/>
              <w:rPr>
                <w:szCs w:val="22"/>
              </w:rPr>
            </w:pPr>
            <w:r w:rsidRPr="0033031A">
              <w:rPr>
                <w:szCs w:val="22"/>
              </w:rPr>
              <w:t xml:space="preserve">Note 2: </w:t>
            </w:r>
            <w:r w:rsidRPr="0033031A">
              <w:t xml:space="preserve">According to TS 38.214 [21] clause 5.1.2.2.2 with </w:t>
            </w:r>
            <w:r>
              <w:rPr>
                <w:noProof/>
                <w:position w:val="-10"/>
                <w:lang w:val="en-US" w:eastAsia="zh-CN"/>
              </w:rPr>
              <w:drawing>
                <wp:inline distT="0" distB="0" distL="0" distR="0" wp14:anchorId="1D007427" wp14:editId="18F15ABF">
                  <wp:extent cx="361950" cy="276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3262F081" w14:textId="41B04204" w:rsidR="00645792" w:rsidRPr="0033031A" w:rsidRDefault="00645792" w:rsidP="00645792">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val="en-US" w:eastAsia="zh-CN"/>
              </w:rPr>
              <w:drawing>
                <wp:inline distT="0" distB="0" distL="0" distR="0" wp14:anchorId="3574CA18" wp14:editId="15B3FAF8">
                  <wp:extent cx="361950" cy="2762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w:t>
            </w:r>
            <w:del w:id="28" w:author="Zhaoya" w:date="2024-02-01T09:45:00Z">
              <w:r w:rsidRPr="0033031A" w:rsidDel="009B2B8C">
                <w:rPr>
                  <w:szCs w:val="22"/>
                </w:rPr>
                <w:delText>36</w:delText>
              </w:r>
            </w:del>
            <w:ins w:id="29" w:author="Zhaoya" w:date="2024-02-06T13:37:00Z">
              <w:r w:rsidR="00C8379B">
                <w:rPr>
                  <w:szCs w:val="22"/>
                </w:rPr>
                <w:t>48</w:t>
              </w:r>
            </w:ins>
            <w:r w:rsidRPr="0033031A">
              <w:rPr>
                <w:szCs w:val="22"/>
              </w:rPr>
              <w:t>,</w:t>
            </w:r>
            <w:del w:id="30" w:author="Zhaoya" w:date="2024-02-01T09:45:00Z">
              <w:r w:rsidRPr="0033031A" w:rsidDel="009B2B8C">
                <w:rPr>
                  <w:szCs w:val="22"/>
                </w:rPr>
                <w:delText xml:space="preserve">42 </w:delText>
              </w:r>
            </w:del>
            <w:ins w:id="31" w:author="Zhaoya" w:date="2024-02-06T13:37:00Z">
              <w:r w:rsidR="00C8379B">
                <w:rPr>
                  <w:szCs w:val="22"/>
                </w:rPr>
                <w:t>50</w:t>
              </w:r>
            </w:ins>
            <w:ins w:id="32" w:author="Zhaoya" w:date="2024-02-01T09:45:00Z">
              <w:r w:rsidR="009B2B8C" w:rsidRPr="0033031A">
                <w:rPr>
                  <w:szCs w:val="22"/>
                </w:rPr>
                <w:t xml:space="preserve"> </w:t>
              </w:r>
            </w:ins>
            <w:r w:rsidRPr="0033031A">
              <w:rPr>
                <w:szCs w:val="22"/>
              </w:rPr>
              <w:t>and RB</w:t>
            </w:r>
            <w:r w:rsidRPr="0033031A">
              <w:rPr>
                <w:szCs w:val="22"/>
                <w:vertAlign w:val="subscript"/>
              </w:rPr>
              <w:t>Start</w:t>
            </w:r>
            <w:r w:rsidRPr="0033031A">
              <w:rPr>
                <w:szCs w:val="22"/>
              </w:rPr>
              <w:t>=0 for BWP#1,2,3</w:t>
            </w:r>
          </w:p>
          <w:p w14:paraId="74CB2CE5" w14:textId="266591B0" w:rsidR="00645792" w:rsidRDefault="00645792" w:rsidP="00455894">
            <w:pPr>
              <w:pStyle w:val="TAN"/>
              <w:rPr>
                <w:ins w:id="33" w:author="Zhaoya" w:date="2024-02-07T15:16:00Z"/>
                <w:szCs w:val="22"/>
              </w:rPr>
            </w:pPr>
            <w:r w:rsidRPr="0033031A">
              <w:t>Note 4</w:t>
            </w:r>
            <w:r w:rsidRPr="0033031A">
              <w:rPr>
                <w:lang w:eastAsia="zh-CN"/>
              </w:rPr>
              <w:t xml:space="preserve">: </w:t>
            </w:r>
            <w:r w:rsidRPr="0033031A">
              <w:t xml:space="preserve">According to TS 38.214 [21] clause 5.1.2.2.2 with </w:t>
            </w:r>
            <w:r>
              <w:rPr>
                <w:noProof/>
                <w:position w:val="-10"/>
                <w:lang w:val="en-US" w:eastAsia="zh-CN"/>
              </w:rPr>
              <w:drawing>
                <wp:inline distT="0" distB="0" distL="0" distR="0" wp14:anchorId="5C79D0F6" wp14:editId="15FBD5E2">
                  <wp:extent cx="361950" cy="2762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w:t>
            </w:r>
            <w:del w:id="34" w:author="Zhaoya" w:date="2024-02-20T14:13:00Z">
              <w:r w:rsidRPr="0033031A" w:rsidDel="003539F3">
                <w:rPr>
                  <w:szCs w:val="22"/>
                </w:rPr>
                <w:delText>48</w:delText>
              </w:r>
            </w:del>
            <w:ins w:id="35" w:author="Zhaoya" w:date="2024-02-20T14:13:00Z">
              <w:r w:rsidR="003539F3">
                <w:rPr>
                  <w:szCs w:val="22"/>
                </w:rPr>
                <w:t>66</w:t>
              </w:r>
            </w:ins>
            <w:r w:rsidRPr="0033031A">
              <w:rPr>
                <w:szCs w:val="22"/>
              </w:rPr>
              <w:t>,54,60 and RB</w:t>
            </w:r>
            <w:r w:rsidRPr="0033031A">
              <w:rPr>
                <w:szCs w:val="22"/>
                <w:vertAlign w:val="subscript"/>
              </w:rPr>
              <w:t>Start</w:t>
            </w:r>
            <w:r w:rsidRPr="0033031A">
              <w:rPr>
                <w:szCs w:val="22"/>
              </w:rPr>
              <w:t>=0 for BWP#1,2,3</w:t>
            </w:r>
          </w:p>
          <w:p w14:paraId="18B16586" w14:textId="4A5904BF" w:rsidR="00E122DF" w:rsidRPr="0037205F" w:rsidRDefault="0037205F" w:rsidP="00BE6E17">
            <w:pPr>
              <w:pStyle w:val="TAN"/>
              <w:rPr>
                <w:szCs w:val="22"/>
              </w:rPr>
            </w:pPr>
            <w:ins w:id="36" w:author="Zhaoya" w:date="2024-02-07T15:16:00Z">
              <w:r w:rsidRPr="0033031A">
                <w:rPr>
                  <w:szCs w:val="22"/>
                </w:rPr>
                <w:t xml:space="preserve">Note </w:t>
              </w:r>
              <w:r>
                <w:rPr>
                  <w:szCs w:val="22"/>
                </w:rPr>
                <w:t>5</w:t>
              </w:r>
              <w:r w:rsidRPr="0033031A">
                <w:rPr>
                  <w:szCs w:val="22"/>
                </w:rPr>
                <w:t xml:space="preserve">: </w:t>
              </w:r>
              <w:r w:rsidRPr="0033031A">
                <w:t xml:space="preserve">According to TS 38.214 [21] clause 5.1.2.2.2 with </w:t>
              </w:r>
              <w:r>
                <w:rPr>
                  <w:noProof/>
                  <w:position w:val="-10"/>
                  <w:lang w:val="en-US" w:eastAsia="zh-CN"/>
                </w:rPr>
                <w:drawing>
                  <wp:inline distT="0" distB="0" distL="0" distR="0" wp14:anchorId="05ECC91E" wp14:editId="67EC3D71">
                    <wp:extent cx="361950" cy="276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w:t>
              </w:r>
              <w:r>
                <w:rPr>
                  <w:szCs w:val="22"/>
                </w:rPr>
                <w:t>4</w:t>
              </w:r>
              <w:r w:rsidRPr="0033031A">
                <w:rPr>
                  <w:szCs w:val="22"/>
                </w:rPr>
                <w:t xml:space="preserve"> and RB</w:t>
              </w:r>
              <w:r w:rsidRPr="0033031A">
                <w:rPr>
                  <w:szCs w:val="22"/>
                  <w:vertAlign w:val="subscript"/>
                </w:rPr>
                <w:t>Start</w:t>
              </w:r>
              <w:r w:rsidRPr="0033031A">
                <w:rPr>
                  <w:szCs w:val="22"/>
                </w:rPr>
                <w:t>=0 for BWP#1,2,3</w:t>
              </w:r>
            </w:ins>
          </w:p>
        </w:tc>
      </w:tr>
    </w:tbl>
    <w:p w14:paraId="0B567041" w14:textId="77777777" w:rsidR="00645792" w:rsidRPr="0033031A" w:rsidRDefault="00645792" w:rsidP="00645792"/>
    <w:p w14:paraId="7965B2B5" w14:textId="77777777" w:rsidR="00645792" w:rsidRPr="0033031A" w:rsidRDefault="00645792" w:rsidP="00645792">
      <w:pPr>
        <w:pStyle w:val="TH"/>
      </w:pPr>
      <w:r w:rsidRPr="0033031A">
        <w:lastRenderedPageBreak/>
        <w:t xml:space="preserve">Table 7.1.1.8.1.3.3-2B: </w:t>
      </w:r>
      <w:r w:rsidRPr="0033031A">
        <w:rPr>
          <w:i/>
        </w:rPr>
        <w:t>PDCCH-Config-BWP-N</w:t>
      </w:r>
      <w:r w:rsidRPr="0033031A">
        <w:t xml:space="preserve"> (Table 7.1.1.8.1.3.3-2A)</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DFE0C12" w14:textId="77777777" w:rsidTr="0037205F">
        <w:tc>
          <w:tcPr>
            <w:tcW w:w="9747" w:type="dxa"/>
            <w:gridSpan w:val="4"/>
          </w:tcPr>
          <w:p w14:paraId="4D85B859" w14:textId="77777777" w:rsidR="00645792" w:rsidRPr="0033031A" w:rsidRDefault="00645792" w:rsidP="00645792">
            <w:pPr>
              <w:pStyle w:val="TAL"/>
            </w:pPr>
            <w:r w:rsidRPr="0033031A">
              <w:t>Derivation Path: TS 38.508-1 [4], Table 4.6.3-95</w:t>
            </w:r>
          </w:p>
        </w:tc>
      </w:tr>
      <w:tr w:rsidR="00645792" w:rsidRPr="0033031A" w14:paraId="1E376CE0" w14:textId="77777777" w:rsidTr="0037205F">
        <w:tc>
          <w:tcPr>
            <w:tcW w:w="4535" w:type="dxa"/>
          </w:tcPr>
          <w:p w14:paraId="3621CAEF" w14:textId="77777777" w:rsidR="00645792" w:rsidRPr="0033031A" w:rsidRDefault="00645792" w:rsidP="00645792">
            <w:pPr>
              <w:pStyle w:val="TAH"/>
            </w:pPr>
            <w:r w:rsidRPr="0033031A">
              <w:t>Information Element</w:t>
            </w:r>
          </w:p>
        </w:tc>
        <w:tc>
          <w:tcPr>
            <w:tcW w:w="2267" w:type="dxa"/>
          </w:tcPr>
          <w:p w14:paraId="4972F5BC" w14:textId="77777777" w:rsidR="00645792" w:rsidRPr="0033031A" w:rsidRDefault="00645792" w:rsidP="00645792">
            <w:pPr>
              <w:pStyle w:val="TAH"/>
            </w:pPr>
            <w:r w:rsidRPr="0033031A">
              <w:t>Value/remark</w:t>
            </w:r>
          </w:p>
        </w:tc>
        <w:tc>
          <w:tcPr>
            <w:tcW w:w="1700" w:type="dxa"/>
          </w:tcPr>
          <w:p w14:paraId="5A4A0F01" w14:textId="77777777" w:rsidR="00645792" w:rsidRPr="0033031A" w:rsidRDefault="00645792" w:rsidP="00645792">
            <w:pPr>
              <w:pStyle w:val="TAH"/>
            </w:pPr>
            <w:r w:rsidRPr="0033031A">
              <w:t>Comment</w:t>
            </w:r>
          </w:p>
        </w:tc>
        <w:tc>
          <w:tcPr>
            <w:tcW w:w="1245" w:type="dxa"/>
          </w:tcPr>
          <w:p w14:paraId="662E6DCE" w14:textId="77777777" w:rsidR="00645792" w:rsidRPr="0033031A" w:rsidRDefault="00645792" w:rsidP="00645792">
            <w:pPr>
              <w:pStyle w:val="TAH"/>
            </w:pPr>
            <w:r w:rsidRPr="0033031A">
              <w:t>Condition</w:t>
            </w:r>
          </w:p>
        </w:tc>
      </w:tr>
      <w:tr w:rsidR="00645792" w:rsidRPr="0033031A" w14:paraId="10247D35" w14:textId="77777777" w:rsidTr="0037205F">
        <w:tc>
          <w:tcPr>
            <w:tcW w:w="4535" w:type="dxa"/>
          </w:tcPr>
          <w:p w14:paraId="4F589C93" w14:textId="77777777" w:rsidR="00645792" w:rsidRPr="0033031A" w:rsidRDefault="00645792" w:rsidP="00645792">
            <w:pPr>
              <w:pStyle w:val="TAL"/>
            </w:pPr>
            <w:r w:rsidRPr="0033031A">
              <w:t xml:space="preserve">PDCCH-Config::= </w:t>
            </w:r>
            <w:r w:rsidRPr="0033031A">
              <w:rPr>
                <w:snapToGrid w:val="0"/>
              </w:rPr>
              <w:t xml:space="preserve">SEQUENCE </w:t>
            </w:r>
            <w:r w:rsidRPr="0033031A">
              <w:t>{</w:t>
            </w:r>
          </w:p>
        </w:tc>
        <w:tc>
          <w:tcPr>
            <w:tcW w:w="2267" w:type="dxa"/>
          </w:tcPr>
          <w:p w14:paraId="157B8D05" w14:textId="77777777" w:rsidR="00645792" w:rsidRPr="0033031A" w:rsidRDefault="00645792" w:rsidP="00645792">
            <w:pPr>
              <w:pStyle w:val="TAL"/>
            </w:pPr>
          </w:p>
        </w:tc>
        <w:tc>
          <w:tcPr>
            <w:tcW w:w="1700" w:type="dxa"/>
          </w:tcPr>
          <w:p w14:paraId="3FDDB595" w14:textId="77777777" w:rsidR="00645792" w:rsidRPr="0033031A" w:rsidRDefault="00645792" w:rsidP="00645792">
            <w:pPr>
              <w:pStyle w:val="TAL"/>
            </w:pPr>
          </w:p>
        </w:tc>
        <w:tc>
          <w:tcPr>
            <w:tcW w:w="1245" w:type="dxa"/>
          </w:tcPr>
          <w:p w14:paraId="378BFAE2" w14:textId="77777777" w:rsidR="00645792" w:rsidRPr="0033031A" w:rsidRDefault="00645792" w:rsidP="00645792">
            <w:pPr>
              <w:pStyle w:val="TAL"/>
            </w:pPr>
          </w:p>
        </w:tc>
      </w:tr>
      <w:tr w:rsidR="00645792" w:rsidRPr="0033031A" w14:paraId="0362371A" w14:textId="77777777" w:rsidTr="0037205F">
        <w:tc>
          <w:tcPr>
            <w:tcW w:w="4535" w:type="dxa"/>
          </w:tcPr>
          <w:p w14:paraId="62E40A35" w14:textId="77777777" w:rsidR="00645792" w:rsidRPr="0033031A" w:rsidRDefault="00645792" w:rsidP="00645792">
            <w:pPr>
              <w:pStyle w:val="TAL"/>
            </w:pPr>
            <w:r w:rsidRPr="0033031A">
              <w:t xml:space="preserve">  controlResourceSetToAddModList SEQUENCE (SIZE (1..3)) OF </w:t>
            </w:r>
            <w:r w:rsidRPr="0033031A">
              <w:rPr>
                <w:rFonts w:eastAsia="MS Mincho"/>
              </w:rPr>
              <w:t>ControlResourceSet</w:t>
            </w:r>
            <w:r w:rsidRPr="0033031A">
              <w:t xml:space="preserve"> {</w:t>
            </w:r>
          </w:p>
        </w:tc>
        <w:tc>
          <w:tcPr>
            <w:tcW w:w="2267" w:type="dxa"/>
          </w:tcPr>
          <w:p w14:paraId="616876AF" w14:textId="4E86DDC2" w:rsidR="00645792" w:rsidRPr="0033031A" w:rsidRDefault="00645792" w:rsidP="00E517A7">
            <w:pPr>
              <w:pStyle w:val="TAL"/>
            </w:pPr>
            <w:r w:rsidRPr="008820D1">
              <w:rPr>
                <w:highlight w:val="yellow"/>
              </w:rPr>
              <w:t>2 entries</w:t>
            </w:r>
          </w:p>
        </w:tc>
        <w:tc>
          <w:tcPr>
            <w:tcW w:w="1700" w:type="dxa"/>
          </w:tcPr>
          <w:p w14:paraId="7F9DF2D5" w14:textId="77777777" w:rsidR="00645792" w:rsidRPr="0033031A" w:rsidRDefault="00645792" w:rsidP="00645792">
            <w:pPr>
              <w:pStyle w:val="TAL"/>
            </w:pPr>
          </w:p>
        </w:tc>
        <w:tc>
          <w:tcPr>
            <w:tcW w:w="1245" w:type="dxa"/>
          </w:tcPr>
          <w:p w14:paraId="6979DEB8" w14:textId="77777777" w:rsidR="00645792" w:rsidRPr="0033031A" w:rsidRDefault="00645792" w:rsidP="00645792">
            <w:pPr>
              <w:pStyle w:val="TAL"/>
            </w:pPr>
          </w:p>
        </w:tc>
      </w:tr>
      <w:tr w:rsidR="00645792" w:rsidRPr="0033031A" w14:paraId="18F4C98D" w14:textId="77777777" w:rsidTr="0037205F">
        <w:tc>
          <w:tcPr>
            <w:tcW w:w="4535" w:type="dxa"/>
          </w:tcPr>
          <w:p w14:paraId="69E89664" w14:textId="77777777" w:rsidR="00645792" w:rsidRPr="0033031A" w:rsidRDefault="00645792" w:rsidP="00645792">
            <w:pPr>
              <w:pStyle w:val="TAL"/>
            </w:pPr>
            <w:r w:rsidRPr="0033031A">
              <w:t xml:space="preserve">    ControlResourceSet[1]</w:t>
            </w:r>
          </w:p>
        </w:tc>
        <w:tc>
          <w:tcPr>
            <w:tcW w:w="2267" w:type="dxa"/>
          </w:tcPr>
          <w:p w14:paraId="1ADE7224" w14:textId="13408B83" w:rsidR="00645792" w:rsidRPr="0033031A" w:rsidRDefault="00645792" w:rsidP="00E517A7">
            <w:pPr>
              <w:pStyle w:val="TAL"/>
            </w:pPr>
            <w:r w:rsidRPr="0033031A">
              <w:t>ControlResourceSet-BWP-N with condition BWP#N</w:t>
            </w:r>
            <w:ins w:id="37" w:author="Zhaoya" w:date="2024-01-29T20:35:00Z">
              <w:r w:rsidR="00311702">
                <w:t xml:space="preserve"> </w:t>
              </w:r>
            </w:ins>
          </w:p>
        </w:tc>
        <w:tc>
          <w:tcPr>
            <w:tcW w:w="1700" w:type="dxa"/>
          </w:tcPr>
          <w:p w14:paraId="62CD9390" w14:textId="77777777" w:rsidR="00645792" w:rsidRPr="0033031A" w:rsidRDefault="00645792" w:rsidP="00645792">
            <w:pPr>
              <w:pStyle w:val="TAL"/>
            </w:pPr>
            <w:r w:rsidRPr="0033031A">
              <w:t>entry 1</w:t>
            </w:r>
          </w:p>
        </w:tc>
        <w:tc>
          <w:tcPr>
            <w:tcW w:w="1245" w:type="dxa"/>
          </w:tcPr>
          <w:p w14:paraId="03A2D5E8" w14:textId="2E34E1A1" w:rsidR="00645792" w:rsidRPr="0033031A" w:rsidRDefault="00645792" w:rsidP="00645792">
            <w:pPr>
              <w:pStyle w:val="TAL"/>
            </w:pPr>
          </w:p>
        </w:tc>
      </w:tr>
      <w:tr w:rsidR="00645792" w:rsidRPr="0033031A" w14:paraId="776E82E5" w14:textId="77777777" w:rsidTr="0037205F">
        <w:tc>
          <w:tcPr>
            <w:tcW w:w="4535" w:type="dxa"/>
          </w:tcPr>
          <w:p w14:paraId="01E4D668" w14:textId="77777777" w:rsidR="00645792" w:rsidRPr="0033031A" w:rsidRDefault="00645792" w:rsidP="00645792">
            <w:pPr>
              <w:pStyle w:val="TAL"/>
            </w:pPr>
            <w:r w:rsidRPr="0033031A">
              <w:t xml:space="preserve">  }</w:t>
            </w:r>
          </w:p>
        </w:tc>
        <w:tc>
          <w:tcPr>
            <w:tcW w:w="2267" w:type="dxa"/>
          </w:tcPr>
          <w:p w14:paraId="4301FF64" w14:textId="77777777" w:rsidR="00645792" w:rsidRPr="0033031A" w:rsidRDefault="00645792" w:rsidP="00645792">
            <w:pPr>
              <w:pStyle w:val="TAL"/>
            </w:pPr>
          </w:p>
        </w:tc>
        <w:tc>
          <w:tcPr>
            <w:tcW w:w="1700" w:type="dxa"/>
          </w:tcPr>
          <w:p w14:paraId="3EAF6E3B" w14:textId="77777777" w:rsidR="00645792" w:rsidRPr="0033031A" w:rsidRDefault="00645792" w:rsidP="00645792">
            <w:pPr>
              <w:pStyle w:val="TAL"/>
            </w:pPr>
          </w:p>
        </w:tc>
        <w:tc>
          <w:tcPr>
            <w:tcW w:w="1245" w:type="dxa"/>
          </w:tcPr>
          <w:p w14:paraId="6B24A22D" w14:textId="77777777" w:rsidR="00645792" w:rsidRPr="0033031A" w:rsidRDefault="00645792" w:rsidP="00645792">
            <w:pPr>
              <w:pStyle w:val="TAL"/>
            </w:pPr>
          </w:p>
        </w:tc>
      </w:tr>
      <w:tr w:rsidR="00645792" w:rsidRPr="0033031A" w14:paraId="78B93284" w14:textId="77777777" w:rsidTr="0037205F">
        <w:tc>
          <w:tcPr>
            <w:tcW w:w="4535" w:type="dxa"/>
          </w:tcPr>
          <w:p w14:paraId="65A0706B" w14:textId="77777777" w:rsidR="00645792" w:rsidRPr="0033031A" w:rsidRDefault="00645792" w:rsidP="00645792">
            <w:pPr>
              <w:pStyle w:val="TAL"/>
            </w:pPr>
            <w:r w:rsidRPr="0033031A">
              <w:t xml:space="preserve">  searchSpacesToAddModList SEQUENCE (SIZE (1..10)) OF SearchSpace {</w:t>
            </w:r>
          </w:p>
        </w:tc>
        <w:tc>
          <w:tcPr>
            <w:tcW w:w="2267" w:type="dxa"/>
          </w:tcPr>
          <w:p w14:paraId="5705A1FF" w14:textId="2AA8B554" w:rsidR="00645792" w:rsidRPr="0033031A" w:rsidRDefault="00645792" w:rsidP="00645792">
            <w:pPr>
              <w:pStyle w:val="TAL"/>
            </w:pPr>
            <w:r w:rsidRPr="008820D1">
              <w:rPr>
                <w:highlight w:val="yellow"/>
              </w:rPr>
              <w:t>1 entry</w:t>
            </w:r>
          </w:p>
        </w:tc>
        <w:tc>
          <w:tcPr>
            <w:tcW w:w="1700" w:type="dxa"/>
          </w:tcPr>
          <w:p w14:paraId="0E248769" w14:textId="77777777" w:rsidR="00645792" w:rsidRPr="0033031A" w:rsidRDefault="00645792" w:rsidP="00645792">
            <w:pPr>
              <w:pStyle w:val="TAL"/>
            </w:pPr>
          </w:p>
        </w:tc>
        <w:tc>
          <w:tcPr>
            <w:tcW w:w="1245" w:type="dxa"/>
          </w:tcPr>
          <w:p w14:paraId="2A6B7D78" w14:textId="77777777" w:rsidR="00645792" w:rsidRPr="0033031A" w:rsidRDefault="00645792" w:rsidP="00645792">
            <w:pPr>
              <w:pStyle w:val="TAL"/>
            </w:pPr>
          </w:p>
        </w:tc>
      </w:tr>
      <w:tr w:rsidR="00645792" w:rsidRPr="0033031A" w14:paraId="433571BC" w14:textId="77777777" w:rsidTr="0037205F">
        <w:tc>
          <w:tcPr>
            <w:tcW w:w="4535" w:type="dxa"/>
          </w:tcPr>
          <w:p w14:paraId="73D3EE8E" w14:textId="77777777" w:rsidR="00645792" w:rsidRPr="0033031A" w:rsidRDefault="00645792" w:rsidP="00645792">
            <w:pPr>
              <w:pStyle w:val="TAL"/>
            </w:pPr>
            <w:r w:rsidRPr="0033031A">
              <w:t xml:space="preserve">    SearchSpace[1]</w:t>
            </w:r>
          </w:p>
        </w:tc>
        <w:tc>
          <w:tcPr>
            <w:tcW w:w="2267" w:type="dxa"/>
          </w:tcPr>
          <w:p w14:paraId="2473C07D" w14:textId="77777777" w:rsidR="00645792" w:rsidRPr="0033031A" w:rsidRDefault="00645792" w:rsidP="00645792">
            <w:pPr>
              <w:pStyle w:val="TAL"/>
            </w:pPr>
            <w:r w:rsidRPr="0033031A">
              <w:t>SearchSpace-BWP-N with condition BWP#N</w:t>
            </w:r>
          </w:p>
        </w:tc>
        <w:tc>
          <w:tcPr>
            <w:tcW w:w="1700" w:type="dxa"/>
          </w:tcPr>
          <w:p w14:paraId="07AC3B7A" w14:textId="77777777" w:rsidR="00645792" w:rsidRPr="0033031A" w:rsidRDefault="00645792" w:rsidP="00645792">
            <w:pPr>
              <w:pStyle w:val="TAL"/>
            </w:pPr>
            <w:r w:rsidRPr="0033031A">
              <w:t>entry 1</w:t>
            </w:r>
          </w:p>
        </w:tc>
        <w:tc>
          <w:tcPr>
            <w:tcW w:w="1245" w:type="dxa"/>
          </w:tcPr>
          <w:p w14:paraId="75727668" w14:textId="77777777" w:rsidR="00645792" w:rsidRPr="0033031A" w:rsidRDefault="00645792" w:rsidP="00645792">
            <w:pPr>
              <w:pStyle w:val="TAL"/>
            </w:pPr>
          </w:p>
        </w:tc>
      </w:tr>
      <w:tr w:rsidR="00645792" w:rsidRPr="0033031A" w14:paraId="32F2657A" w14:textId="77777777" w:rsidTr="0037205F">
        <w:tc>
          <w:tcPr>
            <w:tcW w:w="4535" w:type="dxa"/>
          </w:tcPr>
          <w:p w14:paraId="7459202C" w14:textId="77777777" w:rsidR="00645792" w:rsidRPr="0033031A" w:rsidRDefault="00645792" w:rsidP="00645792">
            <w:pPr>
              <w:pStyle w:val="TAL"/>
            </w:pPr>
            <w:r w:rsidRPr="0033031A">
              <w:t xml:space="preserve">    SearchSpace[2]</w:t>
            </w:r>
          </w:p>
        </w:tc>
        <w:tc>
          <w:tcPr>
            <w:tcW w:w="2267" w:type="dxa"/>
          </w:tcPr>
          <w:p w14:paraId="1A3420E3" w14:textId="77777777" w:rsidR="00645792" w:rsidRPr="0033031A" w:rsidRDefault="00645792" w:rsidP="00645792">
            <w:pPr>
              <w:pStyle w:val="TAL"/>
            </w:pPr>
            <w:r w:rsidRPr="0033031A">
              <w:t>SearchSpace-CSS-BWP-N with condition BWP#N</w:t>
            </w:r>
          </w:p>
        </w:tc>
        <w:tc>
          <w:tcPr>
            <w:tcW w:w="1700" w:type="dxa"/>
          </w:tcPr>
          <w:p w14:paraId="5CDE6354" w14:textId="77777777" w:rsidR="00645792" w:rsidRPr="0033031A" w:rsidRDefault="00645792" w:rsidP="00645792">
            <w:pPr>
              <w:pStyle w:val="TAL"/>
            </w:pPr>
            <w:r w:rsidRPr="0033031A">
              <w:t>entry 2</w:t>
            </w:r>
          </w:p>
        </w:tc>
        <w:tc>
          <w:tcPr>
            <w:tcW w:w="1245" w:type="dxa"/>
          </w:tcPr>
          <w:p w14:paraId="5A957690" w14:textId="77777777" w:rsidR="00645792" w:rsidRPr="0033031A" w:rsidRDefault="00645792" w:rsidP="00645792">
            <w:pPr>
              <w:pStyle w:val="TAL"/>
            </w:pPr>
          </w:p>
        </w:tc>
      </w:tr>
      <w:tr w:rsidR="00645792" w:rsidRPr="0033031A" w14:paraId="381F6F7D" w14:textId="77777777" w:rsidTr="0037205F">
        <w:tc>
          <w:tcPr>
            <w:tcW w:w="4535" w:type="dxa"/>
          </w:tcPr>
          <w:p w14:paraId="182BDA21" w14:textId="77777777" w:rsidR="00645792" w:rsidRPr="0033031A" w:rsidRDefault="00645792" w:rsidP="00645792">
            <w:pPr>
              <w:pStyle w:val="TAL"/>
            </w:pPr>
            <w:r w:rsidRPr="0033031A">
              <w:t xml:space="preserve">  }</w:t>
            </w:r>
          </w:p>
        </w:tc>
        <w:tc>
          <w:tcPr>
            <w:tcW w:w="2267" w:type="dxa"/>
          </w:tcPr>
          <w:p w14:paraId="655BF18A" w14:textId="77777777" w:rsidR="00645792" w:rsidRPr="0033031A" w:rsidRDefault="00645792" w:rsidP="00645792">
            <w:pPr>
              <w:pStyle w:val="TAL"/>
            </w:pPr>
          </w:p>
        </w:tc>
        <w:tc>
          <w:tcPr>
            <w:tcW w:w="1700" w:type="dxa"/>
          </w:tcPr>
          <w:p w14:paraId="134E14E6" w14:textId="77777777" w:rsidR="00645792" w:rsidRPr="0033031A" w:rsidRDefault="00645792" w:rsidP="00645792">
            <w:pPr>
              <w:pStyle w:val="TAL"/>
            </w:pPr>
          </w:p>
        </w:tc>
        <w:tc>
          <w:tcPr>
            <w:tcW w:w="1245" w:type="dxa"/>
          </w:tcPr>
          <w:p w14:paraId="35848642" w14:textId="77777777" w:rsidR="00645792" w:rsidRPr="0033031A" w:rsidRDefault="00645792" w:rsidP="00645792">
            <w:pPr>
              <w:pStyle w:val="TAL"/>
            </w:pPr>
          </w:p>
        </w:tc>
      </w:tr>
      <w:tr w:rsidR="00645792" w:rsidRPr="0033031A" w14:paraId="1A410FE9" w14:textId="77777777" w:rsidTr="0037205F">
        <w:tc>
          <w:tcPr>
            <w:tcW w:w="4535" w:type="dxa"/>
          </w:tcPr>
          <w:p w14:paraId="2904DC43" w14:textId="77777777" w:rsidR="00645792" w:rsidRPr="0033031A" w:rsidRDefault="00645792" w:rsidP="00645792">
            <w:pPr>
              <w:pStyle w:val="TAL"/>
            </w:pPr>
            <w:r w:rsidRPr="0033031A">
              <w:t>}</w:t>
            </w:r>
          </w:p>
        </w:tc>
        <w:tc>
          <w:tcPr>
            <w:tcW w:w="2267" w:type="dxa"/>
          </w:tcPr>
          <w:p w14:paraId="3A82C59D" w14:textId="77777777" w:rsidR="00645792" w:rsidRPr="0033031A" w:rsidRDefault="00645792" w:rsidP="00645792">
            <w:pPr>
              <w:pStyle w:val="TAL"/>
            </w:pPr>
          </w:p>
        </w:tc>
        <w:tc>
          <w:tcPr>
            <w:tcW w:w="1700" w:type="dxa"/>
          </w:tcPr>
          <w:p w14:paraId="45E3F89E" w14:textId="77777777" w:rsidR="00645792" w:rsidRPr="0033031A" w:rsidRDefault="00645792" w:rsidP="00645792">
            <w:pPr>
              <w:pStyle w:val="TAL"/>
            </w:pPr>
          </w:p>
        </w:tc>
        <w:tc>
          <w:tcPr>
            <w:tcW w:w="1245" w:type="dxa"/>
          </w:tcPr>
          <w:p w14:paraId="55C5A468" w14:textId="77777777" w:rsidR="00645792" w:rsidRPr="0033031A" w:rsidRDefault="00645792" w:rsidP="00645792">
            <w:pPr>
              <w:pStyle w:val="TAL"/>
            </w:pPr>
          </w:p>
        </w:tc>
      </w:tr>
    </w:tbl>
    <w:p w14:paraId="4D0C2739" w14:textId="77777777" w:rsidR="00645792" w:rsidRPr="0033031A" w:rsidRDefault="00645792" w:rsidP="00645792"/>
    <w:p w14:paraId="66499DC8" w14:textId="77777777" w:rsidR="00645792" w:rsidRPr="0033031A" w:rsidRDefault="00645792" w:rsidP="00645792">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22473506" w14:textId="77777777" w:rsidTr="00645792">
        <w:tc>
          <w:tcPr>
            <w:tcW w:w="9747" w:type="dxa"/>
            <w:gridSpan w:val="4"/>
          </w:tcPr>
          <w:p w14:paraId="3136E6F6" w14:textId="77777777" w:rsidR="00645792" w:rsidRPr="0033031A" w:rsidRDefault="00645792" w:rsidP="00645792">
            <w:pPr>
              <w:pStyle w:val="TAL"/>
            </w:pPr>
            <w:r w:rsidRPr="0033031A">
              <w:t>Derivation Path: TS 38.508-1 [4], Table 4.6.3-100</w:t>
            </w:r>
          </w:p>
        </w:tc>
      </w:tr>
      <w:tr w:rsidR="00645792" w:rsidRPr="0033031A" w14:paraId="58E77F5B" w14:textId="77777777" w:rsidTr="00645792">
        <w:tc>
          <w:tcPr>
            <w:tcW w:w="4535" w:type="dxa"/>
          </w:tcPr>
          <w:p w14:paraId="20C9EFDD" w14:textId="77777777" w:rsidR="00645792" w:rsidRPr="0033031A" w:rsidRDefault="00645792" w:rsidP="00645792">
            <w:pPr>
              <w:pStyle w:val="TAH"/>
            </w:pPr>
            <w:r w:rsidRPr="0033031A">
              <w:t>Information Element</w:t>
            </w:r>
          </w:p>
        </w:tc>
        <w:tc>
          <w:tcPr>
            <w:tcW w:w="2267" w:type="dxa"/>
          </w:tcPr>
          <w:p w14:paraId="7E03AC1A" w14:textId="77777777" w:rsidR="00645792" w:rsidRPr="0033031A" w:rsidRDefault="00645792" w:rsidP="00645792">
            <w:pPr>
              <w:pStyle w:val="TAH"/>
            </w:pPr>
            <w:r w:rsidRPr="0033031A">
              <w:t>Value/remark</w:t>
            </w:r>
          </w:p>
        </w:tc>
        <w:tc>
          <w:tcPr>
            <w:tcW w:w="1700" w:type="dxa"/>
          </w:tcPr>
          <w:p w14:paraId="6DEE51D6" w14:textId="77777777" w:rsidR="00645792" w:rsidRPr="0033031A" w:rsidRDefault="00645792" w:rsidP="00645792">
            <w:pPr>
              <w:pStyle w:val="TAH"/>
            </w:pPr>
            <w:r w:rsidRPr="0033031A">
              <w:t>Comment</w:t>
            </w:r>
          </w:p>
        </w:tc>
        <w:tc>
          <w:tcPr>
            <w:tcW w:w="1245" w:type="dxa"/>
          </w:tcPr>
          <w:p w14:paraId="6AC66A43" w14:textId="77777777" w:rsidR="00645792" w:rsidRPr="0033031A" w:rsidRDefault="00645792" w:rsidP="00645792">
            <w:pPr>
              <w:pStyle w:val="TAH"/>
            </w:pPr>
            <w:r w:rsidRPr="0033031A">
              <w:t>Condition</w:t>
            </w:r>
          </w:p>
        </w:tc>
      </w:tr>
      <w:tr w:rsidR="00645792" w:rsidRPr="0033031A" w14:paraId="48BBFD86" w14:textId="77777777" w:rsidTr="00645792">
        <w:tc>
          <w:tcPr>
            <w:tcW w:w="4535" w:type="dxa"/>
          </w:tcPr>
          <w:p w14:paraId="440D9901" w14:textId="77777777" w:rsidR="00645792" w:rsidRPr="0033031A" w:rsidRDefault="00645792" w:rsidP="00645792">
            <w:pPr>
              <w:pStyle w:val="TAL"/>
            </w:pPr>
            <w:r w:rsidRPr="0033031A">
              <w:t xml:space="preserve">PDSCH-Config ::= </w:t>
            </w:r>
            <w:r w:rsidRPr="0033031A">
              <w:rPr>
                <w:snapToGrid w:val="0"/>
              </w:rPr>
              <w:t xml:space="preserve">SEQUENCE </w:t>
            </w:r>
            <w:r w:rsidRPr="0033031A">
              <w:t>{</w:t>
            </w:r>
          </w:p>
        </w:tc>
        <w:tc>
          <w:tcPr>
            <w:tcW w:w="2267" w:type="dxa"/>
          </w:tcPr>
          <w:p w14:paraId="58B39820" w14:textId="77777777" w:rsidR="00645792" w:rsidRPr="0033031A" w:rsidRDefault="00645792" w:rsidP="00645792">
            <w:pPr>
              <w:pStyle w:val="TAL"/>
            </w:pPr>
          </w:p>
        </w:tc>
        <w:tc>
          <w:tcPr>
            <w:tcW w:w="1700" w:type="dxa"/>
          </w:tcPr>
          <w:p w14:paraId="7CDFD884" w14:textId="77777777" w:rsidR="00645792" w:rsidRPr="0033031A" w:rsidRDefault="00645792" w:rsidP="00645792">
            <w:pPr>
              <w:pStyle w:val="TAL"/>
            </w:pPr>
          </w:p>
        </w:tc>
        <w:tc>
          <w:tcPr>
            <w:tcW w:w="1245" w:type="dxa"/>
          </w:tcPr>
          <w:p w14:paraId="32823870" w14:textId="77777777" w:rsidR="00645792" w:rsidRPr="0033031A" w:rsidRDefault="00645792" w:rsidP="00645792">
            <w:pPr>
              <w:pStyle w:val="TAL"/>
            </w:pPr>
          </w:p>
        </w:tc>
      </w:tr>
      <w:tr w:rsidR="00645792" w:rsidRPr="0033031A" w14:paraId="0C60FD37" w14:textId="77777777" w:rsidTr="00645792">
        <w:tc>
          <w:tcPr>
            <w:tcW w:w="4535" w:type="dxa"/>
          </w:tcPr>
          <w:p w14:paraId="6EF9D98A" w14:textId="77777777" w:rsidR="00645792" w:rsidRPr="0033031A" w:rsidRDefault="00645792" w:rsidP="00645792">
            <w:pPr>
              <w:pStyle w:val="TAL"/>
            </w:pPr>
            <w:r w:rsidRPr="0033031A">
              <w:t xml:space="preserve">  PDSCH-TimeDomainAllocationList::= SEQUENCE {</w:t>
            </w:r>
          </w:p>
        </w:tc>
        <w:tc>
          <w:tcPr>
            <w:tcW w:w="2267" w:type="dxa"/>
          </w:tcPr>
          <w:p w14:paraId="021B7780" w14:textId="77777777" w:rsidR="00645792" w:rsidRPr="0033031A" w:rsidRDefault="00645792" w:rsidP="00645792">
            <w:pPr>
              <w:pStyle w:val="TAL"/>
            </w:pPr>
            <w:r w:rsidRPr="0033031A">
              <w:t>PDSCH-TimeDomainResourceAllocationList</w:t>
            </w:r>
          </w:p>
        </w:tc>
        <w:tc>
          <w:tcPr>
            <w:tcW w:w="1700" w:type="dxa"/>
          </w:tcPr>
          <w:p w14:paraId="72C4206B" w14:textId="77777777" w:rsidR="00645792" w:rsidRPr="0033031A" w:rsidRDefault="00645792" w:rsidP="00645792">
            <w:pPr>
              <w:pStyle w:val="TAL"/>
            </w:pPr>
          </w:p>
        </w:tc>
        <w:tc>
          <w:tcPr>
            <w:tcW w:w="1245" w:type="dxa"/>
          </w:tcPr>
          <w:p w14:paraId="691CAE8B" w14:textId="77777777" w:rsidR="00645792" w:rsidRPr="0033031A" w:rsidRDefault="00645792" w:rsidP="00645792">
            <w:pPr>
              <w:pStyle w:val="TAL"/>
            </w:pPr>
          </w:p>
        </w:tc>
      </w:tr>
      <w:tr w:rsidR="00645792" w:rsidRPr="0033031A" w14:paraId="5617AF73" w14:textId="77777777" w:rsidTr="00645792">
        <w:tc>
          <w:tcPr>
            <w:tcW w:w="4535" w:type="dxa"/>
          </w:tcPr>
          <w:p w14:paraId="7FDEDDF9" w14:textId="77777777" w:rsidR="00645792" w:rsidRPr="0033031A" w:rsidRDefault="00645792" w:rsidP="00645792">
            <w:pPr>
              <w:pStyle w:val="TAL"/>
            </w:pPr>
            <w:r w:rsidRPr="0033031A">
              <w:t>}</w:t>
            </w:r>
          </w:p>
        </w:tc>
        <w:tc>
          <w:tcPr>
            <w:tcW w:w="2267" w:type="dxa"/>
          </w:tcPr>
          <w:p w14:paraId="23F6A619" w14:textId="77777777" w:rsidR="00645792" w:rsidRPr="0033031A" w:rsidRDefault="00645792" w:rsidP="00645792">
            <w:pPr>
              <w:pStyle w:val="TAL"/>
            </w:pPr>
          </w:p>
        </w:tc>
        <w:tc>
          <w:tcPr>
            <w:tcW w:w="1700" w:type="dxa"/>
          </w:tcPr>
          <w:p w14:paraId="484EE4AC" w14:textId="77777777" w:rsidR="00645792" w:rsidRPr="0033031A" w:rsidRDefault="00645792" w:rsidP="00645792">
            <w:pPr>
              <w:pStyle w:val="TAL"/>
            </w:pPr>
          </w:p>
        </w:tc>
        <w:tc>
          <w:tcPr>
            <w:tcW w:w="1245" w:type="dxa"/>
          </w:tcPr>
          <w:p w14:paraId="15A7814A" w14:textId="77777777" w:rsidR="00645792" w:rsidRPr="0033031A" w:rsidRDefault="00645792" w:rsidP="00645792">
            <w:pPr>
              <w:pStyle w:val="TAL"/>
            </w:pPr>
          </w:p>
        </w:tc>
      </w:tr>
    </w:tbl>
    <w:p w14:paraId="65B2B820" w14:textId="77777777" w:rsidR="00645792" w:rsidRPr="0033031A" w:rsidRDefault="00645792" w:rsidP="00645792"/>
    <w:p w14:paraId="144E8C4E" w14:textId="77777777" w:rsidR="00645792" w:rsidRPr="0033031A" w:rsidRDefault="00645792" w:rsidP="00645792">
      <w:pPr>
        <w:jc w:val="center"/>
      </w:pPr>
      <w:r w:rsidRPr="0033031A">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7354D0A8" w14:textId="77777777" w:rsidTr="00645792">
        <w:tc>
          <w:tcPr>
            <w:tcW w:w="9747" w:type="dxa"/>
            <w:gridSpan w:val="4"/>
          </w:tcPr>
          <w:p w14:paraId="2469364C" w14:textId="77777777" w:rsidR="00645792" w:rsidRPr="0033031A" w:rsidRDefault="00645792" w:rsidP="00645792">
            <w:pPr>
              <w:pStyle w:val="TAL"/>
            </w:pPr>
            <w:r w:rsidRPr="0033031A">
              <w:lastRenderedPageBreak/>
              <w:t>Derivation Path: TS 38.331 [6], clause 6.3.2</w:t>
            </w:r>
          </w:p>
        </w:tc>
      </w:tr>
      <w:tr w:rsidR="00645792" w:rsidRPr="0033031A" w14:paraId="1C565017" w14:textId="77777777" w:rsidTr="00645792">
        <w:tc>
          <w:tcPr>
            <w:tcW w:w="4535" w:type="dxa"/>
          </w:tcPr>
          <w:p w14:paraId="17D5AF13" w14:textId="77777777" w:rsidR="00645792" w:rsidRPr="0033031A" w:rsidRDefault="00645792" w:rsidP="00645792">
            <w:pPr>
              <w:pStyle w:val="TAH"/>
            </w:pPr>
            <w:r w:rsidRPr="0033031A">
              <w:t>Information Element</w:t>
            </w:r>
          </w:p>
        </w:tc>
        <w:tc>
          <w:tcPr>
            <w:tcW w:w="2267" w:type="dxa"/>
          </w:tcPr>
          <w:p w14:paraId="7BAA310F" w14:textId="77777777" w:rsidR="00645792" w:rsidRPr="0033031A" w:rsidRDefault="00645792" w:rsidP="00645792">
            <w:pPr>
              <w:pStyle w:val="TAH"/>
            </w:pPr>
            <w:r w:rsidRPr="0033031A">
              <w:t>Value/remark</w:t>
            </w:r>
          </w:p>
        </w:tc>
        <w:tc>
          <w:tcPr>
            <w:tcW w:w="1700" w:type="dxa"/>
          </w:tcPr>
          <w:p w14:paraId="4B28FF64" w14:textId="77777777" w:rsidR="00645792" w:rsidRPr="0033031A" w:rsidRDefault="00645792" w:rsidP="00645792">
            <w:pPr>
              <w:pStyle w:val="TAH"/>
            </w:pPr>
            <w:r w:rsidRPr="0033031A">
              <w:t>Comment</w:t>
            </w:r>
          </w:p>
        </w:tc>
        <w:tc>
          <w:tcPr>
            <w:tcW w:w="1245" w:type="dxa"/>
          </w:tcPr>
          <w:p w14:paraId="7EDA6B60" w14:textId="77777777" w:rsidR="00645792" w:rsidRPr="0033031A" w:rsidRDefault="00645792" w:rsidP="00645792">
            <w:pPr>
              <w:pStyle w:val="TAH"/>
            </w:pPr>
            <w:r w:rsidRPr="0033031A">
              <w:t>Condition</w:t>
            </w:r>
          </w:p>
        </w:tc>
      </w:tr>
      <w:tr w:rsidR="00645792" w:rsidRPr="0033031A" w14:paraId="5F4A76D7" w14:textId="77777777" w:rsidTr="00645792">
        <w:tc>
          <w:tcPr>
            <w:tcW w:w="4535" w:type="dxa"/>
          </w:tcPr>
          <w:p w14:paraId="364B52E8" w14:textId="77777777" w:rsidR="00645792" w:rsidRPr="0033031A" w:rsidRDefault="00645792" w:rsidP="00645792">
            <w:pPr>
              <w:pStyle w:val="TAL"/>
            </w:pPr>
            <w:r w:rsidRPr="0033031A">
              <w:t>PDSCH-TimeDomainAllocationList::= SEQUENCE {</w:t>
            </w:r>
          </w:p>
        </w:tc>
        <w:tc>
          <w:tcPr>
            <w:tcW w:w="2267" w:type="dxa"/>
          </w:tcPr>
          <w:p w14:paraId="02B84BE0" w14:textId="77777777" w:rsidR="00645792" w:rsidRPr="0033031A" w:rsidRDefault="00645792" w:rsidP="00645792">
            <w:pPr>
              <w:pStyle w:val="TAL"/>
            </w:pPr>
            <w:r w:rsidRPr="0033031A">
              <w:t>2 entries</w:t>
            </w:r>
          </w:p>
        </w:tc>
        <w:tc>
          <w:tcPr>
            <w:tcW w:w="1700" w:type="dxa"/>
          </w:tcPr>
          <w:p w14:paraId="73438FB0" w14:textId="77777777" w:rsidR="00645792" w:rsidRPr="0033031A" w:rsidRDefault="00645792" w:rsidP="00645792">
            <w:pPr>
              <w:pStyle w:val="TAL"/>
            </w:pPr>
          </w:p>
        </w:tc>
        <w:tc>
          <w:tcPr>
            <w:tcW w:w="1245" w:type="dxa"/>
          </w:tcPr>
          <w:p w14:paraId="01EC3F71" w14:textId="77777777" w:rsidR="00645792" w:rsidRPr="0033031A" w:rsidRDefault="00645792" w:rsidP="00645792">
            <w:pPr>
              <w:pStyle w:val="TAL"/>
            </w:pPr>
          </w:p>
        </w:tc>
      </w:tr>
      <w:tr w:rsidR="00645792" w:rsidRPr="0033031A" w14:paraId="5E63B709" w14:textId="77777777" w:rsidTr="00645792">
        <w:tc>
          <w:tcPr>
            <w:tcW w:w="4535" w:type="dxa"/>
          </w:tcPr>
          <w:p w14:paraId="46BDF711" w14:textId="77777777" w:rsidR="00645792" w:rsidRPr="0033031A" w:rsidRDefault="00645792" w:rsidP="00645792">
            <w:pPr>
              <w:pStyle w:val="TAL"/>
            </w:pPr>
            <w:r w:rsidRPr="0033031A">
              <w:t xml:space="preserve">  PDSCH-TimeDomainResourceAllocation[1] </w:t>
            </w:r>
            <w:r w:rsidRPr="0033031A">
              <w:rPr>
                <w:color w:val="993366"/>
              </w:rPr>
              <w:t>SEQUENCE</w:t>
            </w:r>
            <w:r w:rsidRPr="0033031A">
              <w:t xml:space="preserve"> {</w:t>
            </w:r>
          </w:p>
        </w:tc>
        <w:tc>
          <w:tcPr>
            <w:tcW w:w="2267" w:type="dxa"/>
          </w:tcPr>
          <w:p w14:paraId="00BC134F" w14:textId="77777777" w:rsidR="00645792" w:rsidRPr="0033031A" w:rsidRDefault="00645792" w:rsidP="00645792">
            <w:pPr>
              <w:pStyle w:val="TAL"/>
            </w:pPr>
          </w:p>
        </w:tc>
        <w:tc>
          <w:tcPr>
            <w:tcW w:w="1700" w:type="dxa"/>
          </w:tcPr>
          <w:p w14:paraId="4A3D5FCB" w14:textId="77777777" w:rsidR="00645792" w:rsidRPr="0033031A" w:rsidRDefault="00645792" w:rsidP="00645792">
            <w:pPr>
              <w:pStyle w:val="TAL"/>
            </w:pPr>
            <w:r w:rsidRPr="0033031A">
              <w:t>entry 1</w:t>
            </w:r>
          </w:p>
        </w:tc>
        <w:tc>
          <w:tcPr>
            <w:tcW w:w="1245" w:type="dxa"/>
          </w:tcPr>
          <w:p w14:paraId="2F90BB07" w14:textId="77777777" w:rsidR="00645792" w:rsidRPr="0033031A" w:rsidRDefault="00645792" w:rsidP="00645792">
            <w:pPr>
              <w:pStyle w:val="TAL"/>
            </w:pPr>
          </w:p>
        </w:tc>
      </w:tr>
      <w:tr w:rsidR="00645792" w:rsidRPr="0033031A" w14:paraId="71509FC5" w14:textId="77777777" w:rsidTr="00645792">
        <w:tc>
          <w:tcPr>
            <w:tcW w:w="4535" w:type="dxa"/>
          </w:tcPr>
          <w:p w14:paraId="3271B6A7" w14:textId="77777777" w:rsidR="00645792" w:rsidRPr="0033031A" w:rsidRDefault="00645792" w:rsidP="00645792">
            <w:pPr>
              <w:pStyle w:val="TAL"/>
            </w:pPr>
            <w:r w:rsidRPr="0033031A">
              <w:t xml:space="preserve">    k0</w:t>
            </w:r>
          </w:p>
        </w:tc>
        <w:tc>
          <w:tcPr>
            <w:tcW w:w="2267" w:type="dxa"/>
          </w:tcPr>
          <w:p w14:paraId="4F78EB1A" w14:textId="77777777" w:rsidR="00645792" w:rsidRPr="0033031A" w:rsidRDefault="00645792" w:rsidP="00645792">
            <w:pPr>
              <w:pStyle w:val="TAL"/>
            </w:pPr>
            <w:r w:rsidRPr="0033031A">
              <w:t>Not present</w:t>
            </w:r>
          </w:p>
        </w:tc>
        <w:tc>
          <w:tcPr>
            <w:tcW w:w="1700" w:type="dxa"/>
          </w:tcPr>
          <w:p w14:paraId="6CE01464" w14:textId="77777777" w:rsidR="00645792" w:rsidRPr="0033031A" w:rsidRDefault="00645792" w:rsidP="00645792">
            <w:pPr>
              <w:pStyle w:val="TAL"/>
            </w:pPr>
          </w:p>
        </w:tc>
        <w:tc>
          <w:tcPr>
            <w:tcW w:w="1245" w:type="dxa"/>
          </w:tcPr>
          <w:p w14:paraId="6B7B3943" w14:textId="77777777" w:rsidR="00645792" w:rsidRPr="0033031A" w:rsidRDefault="00645792" w:rsidP="00645792">
            <w:pPr>
              <w:pStyle w:val="TAL"/>
            </w:pPr>
          </w:p>
        </w:tc>
      </w:tr>
      <w:tr w:rsidR="00645792" w:rsidRPr="0033031A" w14:paraId="2DCFB401" w14:textId="77777777" w:rsidTr="00645792">
        <w:tc>
          <w:tcPr>
            <w:tcW w:w="4535" w:type="dxa"/>
          </w:tcPr>
          <w:p w14:paraId="3D0E4014" w14:textId="77777777" w:rsidR="00645792" w:rsidRPr="0033031A" w:rsidRDefault="00645792" w:rsidP="00645792">
            <w:pPr>
              <w:pStyle w:val="TAL"/>
            </w:pPr>
            <w:r w:rsidRPr="0033031A">
              <w:t xml:space="preserve">    mappingType</w:t>
            </w:r>
          </w:p>
        </w:tc>
        <w:tc>
          <w:tcPr>
            <w:tcW w:w="2267" w:type="dxa"/>
          </w:tcPr>
          <w:p w14:paraId="66BD0E50" w14:textId="77777777" w:rsidR="00645792" w:rsidRPr="0033031A" w:rsidRDefault="00645792" w:rsidP="00645792">
            <w:pPr>
              <w:pStyle w:val="TAL"/>
            </w:pPr>
            <w:r w:rsidRPr="0033031A">
              <w:t>typeA</w:t>
            </w:r>
          </w:p>
        </w:tc>
        <w:tc>
          <w:tcPr>
            <w:tcW w:w="1700" w:type="dxa"/>
          </w:tcPr>
          <w:p w14:paraId="7DDB051A" w14:textId="77777777" w:rsidR="00645792" w:rsidRPr="0033031A" w:rsidRDefault="00645792" w:rsidP="00645792">
            <w:pPr>
              <w:pStyle w:val="TAL"/>
            </w:pPr>
          </w:p>
        </w:tc>
        <w:tc>
          <w:tcPr>
            <w:tcW w:w="1245" w:type="dxa"/>
          </w:tcPr>
          <w:p w14:paraId="565FA1D1" w14:textId="77777777" w:rsidR="00645792" w:rsidRPr="0033031A" w:rsidRDefault="00645792" w:rsidP="00645792">
            <w:pPr>
              <w:pStyle w:val="TAL"/>
            </w:pPr>
          </w:p>
        </w:tc>
      </w:tr>
      <w:tr w:rsidR="00645792" w:rsidRPr="0033031A" w14:paraId="2BB4162B" w14:textId="77777777" w:rsidTr="00645792">
        <w:tc>
          <w:tcPr>
            <w:tcW w:w="4535" w:type="dxa"/>
          </w:tcPr>
          <w:p w14:paraId="1439657B" w14:textId="77777777" w:rsidR="00645792" w:rsidRPr="0033031A" w:rsidRDefault="00645792" w:rsidP="00645792">
            <w:pPr>
              <w:pStyle w:val="TAL"/>
            </w:pPr>
            <w:r w:rsidRPr="0033031A">
              <w:t xml:space="preserve">    startSymbolAndLength</w:t>
            </w:r>
          </w:p>
        </w:tc>
        <w:tc>
          <w:tcPr>
            <w:tcW w:w="2267" w:type="dxa"/>
          </w:tcPr>
          <w:p w14:paraId="78F6CE5C" w14:textId="77777777" w:rsidR="00645792" w:rsidRPr="0033031A" w:rsidRDefault="00645792" w:rsidP="00645792">
            <w:pPr>
              <w:pStyle w:val="TAL"/>
            </w:pPr>
            <w:r w:rsidRPr="0033031A">
              <w:t>53</w:t>
            </w:r>
          </w:p>
        </w:tc>
        <w:tc>
          <w:tcPr>
            <w:tcW w:w="1700" w:type="dxa"/>
          </w:tcPr>
          <w:p w14:paraId="2F57A5D8" w14:textId="77777777" w:rsidR="00645792" w:rsidRPr="0033031A" w:rsidRDefault="00645792" w:rsidP="00645792">
            <w:pPr>
              <w:pStyle w:val="TAL"/>
            </w:pPr>
            <w:r w:rsidRPr="0033031A">
              <w:t>Start symbol(S)=2, Length(L)=12</w:t>
            </w:r>
          </w:p>
        </w:tc>
        <w:tc>
          <w:tcPr>
            <w:tcW w:w="1245" w:type="dxa"/>
          </w:tcPr>
          <w:p w14:paraId="50822436" w14:textId="77777777" w:rsidR="00645792" w:rsidRPr="0033031A" w:rsidRDefault="00645792" w:rsidP="00645792">
            <w:pPr>
              <w:pStyle w:val="TAL"/>
            </w:pPr>
          </w:p>
        </w:tc>
      </w:tr>
      <w:tr w:rsidR="00645792" w:rsidRPr="0033031A" w14:paraId="02A41655" w14:textId="77777777" w:rsidTr="00645792">
        <w:tc>
          <w:tcPr>
            <w:tcW w:w="4535" w:type="dxa"/>
          </w:tcPr>
          <w:p w14:paraId="36C32E56" w14:textId="77777777" w:rsidR="00645792" w:rsidRPr="0033031A" w:rsidRDefault="00645792" w:rsidP="00645792">
            <w:pPr>
              <w:pStyle w:val="TAL"/>
            </w:pPr>
            <w:r w:rsidRPr="0033031A">
              <w:t xml:space="preserve">  }</w:t>
            </w:r>
          </w:p>
        </w:tc>
        <w:tc>
          <w:tcPr>
            <w:tcW w:w="2267" w:type="dxa"/>
          </w:tcPr>
          <w:p w14:paraId="78D5745A" w14:textId="77777777" w:rsidR="00645792" w:rsidRPr="0033031A" w:rsidRDefault="00645792" w:rsidP="00645792">
            <w:pPr>
              <w:pStyle w:val="TAL"/>
            </w:pPr>
          </w:p>
        </w:tc>
        <w:tc>
          <w:tcPr>
            <w:tcW w:w="1700" w:type="dxa"/>
          </w:tcPr>
          <w:p w14:paraId="2FDD9C1B" w14:textId="77777777" w:rsidR="00645792" w:rsidRPr="0033031A" w:rsidRDefault="00645792" w:rsidP="00645792">
            <w:pPr>
              <w:pStyle w:val="TAL"/>
            </w:pPr>
          </w:p>
        </w:tc>
        <w:tc>
          <w:tcPr>
            <w:tcW w:w="1245" w:type="dxa"/>
          </w:tcPr>
          <w:p w14:paraId="63BA7194" w14:textId="77777777" w:rsidR="00645792" w:rsidRPr="0033031A" w:rsidRDefault="00645792" w:rsidP="00645792">
            <w:pPr>
              <w:pStyle w:val="TAL"/>
            </w:pPr>
          </w:p>
        </w:tc>
      </w:tr>
      <w:tr w:rsidR="00645792" w:rsidRPr="0033031A" w14:paraId="58A645AC" w14:textId="77777777" w:rsidTr="00645792">
        <w:tc>
          <w:tcPr>
            <w:tcW w:w="4535" w:type="dxa"/>
          </w:tcPr>
          <w:p w14:paraId="6BF96D01" w14:textId="77777777" w:rsidR="00645792" w:rsidRPr="0033031A" w:rsidRDefault="00645792" w:rsidP="00645792">
            <w:pPr>
              <w:pStyle w:val="TAL"/>
            </w:pPr>
            <w:r w:rsidRPr="0033031A">
              <w:t xml:space="preserve">  PDSCH-TimeDomainResourceAllocation[2] SEQUENCE {</w:t>
            </w:r>
          </w:p>
        </w:tc>
        <w:tc>
          <w:tcPr>
            <w:tcW w:w="2267" w:type="dxa"/>
          </w:tcPr>
          <w:p w14:paraId="5AD7AD0F" w14:textId="77777777" w:rsidR="00645792" w:rsidRPr="0033031A" w:rsidDel="00874572" w:rsidRDefault="00645792" w:rsidP="00645792">
            <w:pPr>
              <w:pStyle w:val="TAL"/>
            </w:pPr>
          </w:p>
        </w:tc>
        <w:tc>
          <w:tcPr>
            <w:tcW w:w="1700" w:type="dxa"/>
          </w:tcPr>
          <w:p w14:paraId="1F17065F" w14:textId="77777777" w:rsidR="00645792" w:rsidRPr="0033031A" w:rsidDel="00874572" w:rsidRDefault="00645792" w:rsidP="00645792">
            <w:pPr>
              <w:pStyle w:val="TAL"/>
            </w:pPr>
            <w:r w:rsidRPr="0033031A">
              <w:t>entry 2</w:t>
            </w:r>
          </w:p>
        </w:tc>
        <w:tc>
          <w:tcPr>
            <w:tcW w:w="1245" w:type="dxa"/>
          </w:tcPr>
          <w:p w14:paraId="515C2FE5" w14:textId="77777777" w:rsidR="00645792" w:rsidRPr="0033031A" w:rsidRDefault="00645792" w:rsidP="00645792">
            <w:pPr>
              <w:pStyle w:val="TAL"/>
            </w:pPr>
          </w:p>
        </w:tc>
      </w:tr>
      <w:tr w:rsidR="00645792" w:rsidRPr="0033031A" w14:paraId="7D4654C1" w14:textId="77777777" w:rsidTr="00645792">
        <w:tc>
          <w:tcPr>
            <w:tcW w:w="4535" w:type="dxa"/>
            <w:vMerge w:val="restart"/>
          </w:tcPr>
          <w:p w14:paraId="7DCBBD62" w14:textId="77777777" w:rsidR="00645792" w:rsidRPr="0033031A" w:rsidRDefault="00645792" w:rsidP="00645792">
            <w:pPr>
              <w:pStyle w:val="TAL"/>
            </w:pPr>
            <w:r w:rsidRPr="0033031A">
              <w:t xml:space="preserve">    k0</w:t>
            </w:r>
          </w:p>
        </w:tc>
        <w:tc>
          <w:tcPr>
            <w:tcW w:w="2267" w:type="dxa"/>
          </w:tcPr>
          <w:p w14:paraId="0C2D5A02" w14:textId="77777777" w:rsidR="00645792" w:rsidRPr="0033031A" w:rsidDel="00874572" w:rsidRDefault="00645792" w:rsidP="00645792">
            <w:pPr>
              <w:pStyle w:val="TAL"/>
            </w:pPr>
            <w:r w:rsidRPr="0033031A">
              <w:t>1</w:t>
            </w:r>
          </w:p>
        </w:tc>
        <w:tc>
          <w:tcPr>
            <w:tcW w:w="1700" w:type="dxa"/>
          </w:tcPr>
          <w:p w14:paraId="42E2A683" w14:textId="77777777" w:rsidR="00645792" w:rsidRPr="0033031A" w:rsidDel="00874572" w:rsidRDefault="00645792" w:rsidP="00645792">
            <w:pPr>
              <w:pStyle w:val="TAL"/>
            </w:pPr>
          </w:p>
        </w:tc>
        <w:tc>
          <w:tcPr>
            <w:tcW w:w="1245" w:type="dxa"/>
          </w:tcPr>
          <w:p w14:paraId="0C1ADABE" w14:textId="77777777" w:rsidR="00645792" w:rsidRPr="0033031A" w:rsidRDefault="00645792" w:rsidP="00645792">
            <w:pPr>
              <w:pStyle w:val="TAL"/>
            </w:pPr>
            <w:r w:rsidRPr="0033031A">
              <w:t>pc_bwp-SwitchingDelay_Type1 AND SCS_15KHz</w:t>
            </w:r>
          </w:p>
        </w:tc>
      </w:tr>
      <w:tr w:rsidR="00645792" w:rsidRPr="0033031A" w14:paraId="7BF977BD" w14:textId="77777777" w:rsidTr="00645792">
        <w:tc>
          <w:tcPr>
            <w:tcW w:w="4535" w:type="dxa"/>
            <w:vMerge/>
          </w:tcPr>
          <w:p w14:paraId="0E2E76FD" w14:textId="77777777" w:rsidR="00645792" w:rsidRPr="0033031A" w:rsidRDefault="00645792" w:rsidP="00645792">
            <w:pPr>
              <w:pStyle w:val="TAL"/>
            </w:pPr>
          </w:p>
        </w:tc>
        <w:tc>
          <w:tcPr>
            <w:tcW w:w="2267" w:type="dxa"/>
          </w:tcPr>
          <w:p w14:paraId="27977997" w14:textId="77777777" w:rsidR="00645792" w:rsidRPr="0033031A" w:rsidRDefault="00645792" w:rsidP="00645792">
            <w:pPr>
              <w:pStyle w:val="TAL"/>
            </w:pPr>
            <w:r w:rsidRPr="0033031A">
              <w:t>6</w:t>
            </w:r>
          </w:p>
        </w:tc>
        <w:tc>
          <w:tcPr>
            <w:tcW w:w="1700" w:type="dxa"/>
          </w:tcPr>
          <w:p w14:paraId="792059BD" w14:textId="77777777" w:rsidR="00645792" w:rsidRPr="0033031A" w:rsidDel="00874572" w:rsidRDefault="00645792" w:rsidP="00645792">
            <w:pPr>
              <w:pStyle w:val="TAL"/>
            </w:pPr>
          </w:p>
        </w:tc>
        <w:tc>
          <w:tcPr>
            <w:tcW w:w="1245" w:type="dxa"/>
          </w:tcPr>
          <w:p w14:paraId="691F973A" w14:textId="77777777" w:rsidR="00645792" w:rsidRPr="0033031A" w:rsidRDefault="00645792" w:rsidP="00645792">
            <w:pPr>
              <w:pStyle w:val="TAL"/>
            </w:pPr>
            <w:r w:rsidRPr="0033031A">
              <w:t>pc_bwp_SwitchingDelay_Type2 AND SCS_15KHz</w:t>
            </w:r>
          </w:p>
        </w:tc>
      </w:tr>
      <w:tr w:rsidR="00645792" w:rsidRPr="0033031A" w14:paraId="06869D73" w14:textId="77777777" w:rsidTr="00645792">
        <w:tc>
          <w:tcPr>
            <w:tcW w:w="4535" w:type="dxa"/>
            <w:vMerge/>
          </w:tcPr>
          <w:p w14:paraId="2C738E8A" w14:textId="77777777" w:rsidR="00645792" w:rsidRPr="0033031A" w:rsidRDefault="00645792" w:rsidP="00645792">
            <w:pPr>
              <w:pStyle w:val="TAL"/>
            </w:pPr>
          </w:p>
        </w:tc>
        <w:tc>
          <w:tcPr>
            <w:tcW w:w="2267" w:type="dxa"/>
          </w:tcPr>
          <w:p w14:paraId="683007CA" w14:textId="77777777" w:rsidR="00645792" w:rsidRPr="0033031A" w:rsidRDefault="00645792" w:rsidP="00645792">
            <w:pPr>
              <w:pStyle w:val="TAL"/>
            </w:pPr>
            <w:r w:rsidRPr="0033031A">
              <w:t>2</w:t>
            </w:r>
          </w:p>
        </w:tc>
        <w:tc>
          <w:tcPr>
            <w:tcW w:w="1700" w:type="dxa"/>
          </w:tcPr>
          <w:p w14:paraId="15A7D16A" w14:textId="77777777" w:rsidR="00645792" w:rsidRPr="0033031A" w:rsidDel="00874572" w:rsidRDefault="00645792" w:rsidP="00645792">
            <w:pPr>
              <w:pStyle w:val="TAL"/>
            </w:pPr>
          </w:p>
        </w:tc>
        <w:tc>
          <w:tcPr>
            <w:tcW w:w="1245" w:type="dxa"/>
          </w:tcPr>
          <w:p w14:paraId="62197ABD" w14:textId="77777777" w:rsidR="00645792" w:rsidRPr="0033031A" w:rsidRDefault="00645792" w:rsidP="00645792">
            <w:pPr>
              <w:pStyle w:val="TAL"/>
            </w:pPr>
            <w:r w:rsidRPr="0033031A">
              <w:t>pc_bwp-SwitchingDelay_Type1 AND SCS_30KHz</w:t>
            </w:r>
          </w:p>
        </w:tc>
      </w:tr>
      <w:tr w:rsidR="00645792" w:rsidRPr="0033031A" w14:paraId="514BD5A5" w14:textId="77777777" w:rsidTr="00645792">
        <w:tc>
          <w:tcPr>
            <w:tcW w:w="4535" w:type="dxa"/>
            <w:vMerge/>
          </w:tcPr>
          <w:p w14:paraId="7552F0C2" w14:textId="77777777" w:rsidR="00645792" w:rsidRPr="0033031A" w:rsidRDefault="00645792" w:rsidP="00645792">
            <w:pPr>
              <w:pStyle w:val="TAL"/>
            </w:pPr>
          </w:p>
        </w:tc>
        <w:tc>
          <w:tcPr>
            <w:tcW w:w="2267" w:type="dxa"/>
          </w:tcPr>
          <w:p w14:paraId="09EB3439" w14:textId="77777777" w:rsidR="00645792" w:rsidRPr="0033031A" w:rsidRDefault="00645792" w:rsidP="00645792">
            <w:pPr>
              <w:pStyle w:val="TAL"/>
            </w:pPr>
            <w:r w:rsidRPr="0033031A">
              <w:t>6</w:t>
            </w:r>
          </w:p>
        </w:tc>
        <w:tc>
          <w:tcPr>
            <w:tcW w:w="1700" w:type="dxa"/>
          </w:tcPr>
          <w:p w14:paraId="1F3F17FF" w14:textId="77777777" w:rsidR="00645792" w:rsidRPr="0033031A" w:rsidDel="00874572" w:rsidRDefault="00645792" w:rsidP="00645792">
            <w:pPr>
              <w:pStyle w:val="TAL"/>
            </w:pPr>
          </w:p>
        </w:tc>
        <w:tc>
          <w:tcPr>
            <w:tcW w:w="1245" w:type="dxa"/>
          </w:tcPr>
          <w:p w14:paraId="52884855" w14:textId="77777777" w:rsidR="00645792" w:rsidRPr="0033031A" w:rsidRDefault="00645792" w:rsidP="00645792">
            <w:pPr>
              <w:pStyle w:val="TAL"/>
            </w:pPr>
            <w:r w:rsidRPr="0033031A">
              <w:t>pc_bwp_SwitchingDelay_Type2 AND SCS_30KHz</w:t>
            </w:r>
          </w:p>
        </w:tc>
      </w:tr>
      <w:tr w:rsidR="00645792" w:rsidRPr="0033031A" w14:paraId="23D69EB9" w14:textId="77777777" w:rsidTr="00645792">
        <w:tc>
          <w:tcPr>
            <w:tcW w:w="4535" w:type="dxa"/>
            <w:vMerge/>
          </w:tcPr>
          <w:p w14:paraId="655002F1" w14:textId="77777777" w:rsidR="00645792" w:rsidRPr="0033031A" w:rsidRDefault="00645792" w:rsidP="00645792">
            <w:pPr>
              <w:pStyle w:val="TAL"/>
            </w:pPr>
          </w:p>
        </w:tc>
        <w:tc>
          <w:tcPr>
            <w:tcW w:w="2267" w:type="dxa"/>
          </w:tcPr>
          <w:p w14:paraId="498DB5E3" w14:textId="77777777" w:rsidR="00645792" w:rsidRPr="0033031A" w:rsidRDefault="00645792" w:rsidP="00645792">
            <w:pPr>
              <w:pStyle w:val="TAL"/>
            </w:pPr>
            <w:r w:rsidRPr="0033031A">
              <w:t>3</w:t>
            </w:r>
          </w:p>
        </w:tc>
        <w:tc>
          <w:tcPr>
            <w:tcW w:w="1700" w:type="dxa"/>
          </w:tcPr>
          <w:p w14:paraId="5C87933D" w14:textId="77777777" w:rsidR="00645792" w:rsidRPr="0033031A" w:rsidDel="00874572" w:rsidRDefault="00645792" w:rsidP="00645792">
            <w:pPr>
              <w:pStyle w:val="TAL"/>
            </w:pPr>
          </w:p>
        </w:tc>
        <w:tc>
          <w:tcPr>
            <w:tcW w:w="1245" w:type="dxa"/>
          </w:tcPr>
          <w:p w14:paraId="582879D4" w14:textId="77777777" w:rsidR="00645792" w:rsidRPr="0033031A" w:rsidRDefault="00645792" w:rsidP="00645792">
            <w:pPr>
              <w:pStyle w:val="TAL"/>
            </w:pPr>
            <w:r w:rsidRPr="0033031A">
              <w:t>pc_bwp-SwitchingDelay_Type1 AND SCS_60KHz</w:t>
            </w:r>
          </w:p>
        </w:tc>
      </w:tr>
      <w:tr w:rsidR="00645792" w:rsidRPr="0033031A" w14:paraId="17ED43D7" w14:textId="77777777" w:rsidTr="00645792">
        <w:tc>
          <w:tcPr>
            <w:tcW w:w="4535" w:type="dxa"/>
            <w:vMerge/>
          </w:tcPr>
          <w:p w14:paraId="7B93D77A" w14:textId="77777777" w:rsidR="00645792" w:rsidRPr="0033031A" w:rsidRDefault="00645792" w:rsidP="00645792">
            <w:pPr>
              <w:pStyle w:val="TAL"/>
            </w:pPr>
          </w:p>
        </w:tc>
        <w:tc>
          <w:tcPr>
            <w:tcW w:w="2267" w:type="dxa"/>
          </w:tcPr>
          <w:p w14:paraId="71BE4CF7" w14:textId="77777777" w:rsidR="00645792" w:rsidRPr="0033031A" w:rsidRDefault="00645792" w:rsidP="00645792">
            <w:pPr>
              <w:pStyle w:val="TAL"/>
            </w:pPr>
            <w:r w:rsidRPr="0033031A">
              <w:t>9</w:t>
            </w:r>
          </w:p>
        </w:tc>
        <w:tc>
          <w:tcPr>
            <w:tcW w:w="1700" w:type="dxa"/>
          </w:tcPr>
          <w:p w14:paraId="2C9BA46E" w14:textId="77777777" w:rsidR="00645792" w:rsidRPr="0033031A" w:rsidDel="00874572" w:rsidRDefault="00645792" w:rsidP="00645792">
            <w:pPr>
              <w:pStyle w:val="TAL"/>
            </w:pPr>
          </w:p>
        </w:tc>
        <w:tc>
          <w:tcPr>
            <w:tcW w:w="1245" w:type="dxa"/>
          </w:tcPr>
          <w:p w14:paraId="69FFDDCF" w14:textId="77777777" w:rsidR="00645792" w:rsidRPr="0033031A" w:rsidRDefault="00645792" w:rsidP="00645792">
            <w:pPr>
              <w:pStyle w:val="TAL"/>
            </w:pPr>
            <w:r w:rsidRPr="0033031A">
              <w:t>pc_bwp_SwitchingDelay_Type2 AND SCS_60KHz</w:t>
            </w:r>
          </w:p>
        </w:tc>
      </w:tr>
      <w:tr w:rsidR="00645792" w:rsidRPr="0033031A" w14:paraId="5A50548D" w14:textId="77777777" w:rsidTr="00645792">
        <w:tc>
          <w:tcPr>
            <w:tcW w:w="4535" w:type="dxa"/>
            <w:vMerge/>
          </w:tcPr>
          <w:p w14:paraId="04504954" w14:textId="77777777" w:rsidR="00645792" w:rsidRPr="0033031A" w:rsidRDefault="00645792" w:rsidP="00645792">
            <w:pPr>
              <w:pStyle w:val="TAL"/>
            </w:pPr>
          </w:p>
        </w:tc>
        <w:tc>
          <w:tcPr>
            <w:tcW w:w="2267" w:type="dxa"/>
          </w:tcPr>
          <w:p w14:paraId="1719D42A" w14:textId="77777777" w:rsidR="00645792" w:rsidRPr="0033031A" w:rsidRDefault="00645792" w:rsidP="00645792">
            <w:pPr>
              <w:pStyle w:val="TAL"/>
            </w:pPr>
            <w:r w:rsidRPr="0033031A">
              <w:t>6</w:t>
            </w:r>
          </w:p>
        </w:tc>
        <w:tc>
          <w:tcPr>
            <w:tcW w:w="1700" w:type="dxa"/>
          </w:tcPr>
          <w:p w14:paraId="54ED0F05" w14:textId="77777777" w:rsidR="00645792" w:rsidRPr="0033031A" w:rsidDel="00874572" w:rsidRDefault="00645792" w:rsidP="00645792">
            <w:pPr>
              <w:pStyle w:val="TAL"/>
            </w:pPr>
          </w:p>
        </w:tc>
        <w:tc>
          <w:tcPr>
            <w:tcW w:w="1245" w:type="dxa"/>
          </w:tcPr>
          <w:p w14:paraId="256622C3" w14:textId="77777777" w:rsidR="00645792" w:rsidRPr="0033031A" w:rsidRDefault="00645792" w:rsidP="00645792">
            <w:pPr>
              <w:pStyle w:val="TAL"/>
            </w:pPr>
            <w:r w:rsidRPr="0033031A">
              <w:t>pc_bwp-SwitchingDelay_Type1 AND SCS_120KHz</w:t>
            </w:r>
          </w:p>
        </w:tc>
      </w:tr>
      <w:tr w:rsidR="00645792" w:rsidRPr="0033031A" w14:paraId="05443238" w14:textId="77777777" w:rsidTr="00645792">
        <w:tc>
          <w:tcPr>
            <w:tcW w:w="4535" w:type="dxa"/>
            <w:vMerge/>
          </w:tcPr>
          <w:p w14:paraId="56C88A86" w14:textId="77777777" w:rsidR="00645792" w:rsidRPr="0033031A" w:rsidRDefault="00645792" w:rsidP="00645792">
            <w:pPr>
              <w:pStyle w:val="TAL"/>
            </w:pPr>
          </w:p>
        </w:tc>
        <w:tc>
          <w:tcPr>
            <w:tcW w:w="2267" w:type="dxa"/>
          </w:tcPr>
          <w:p w14:paraId="667726B2" w14:textId="77777777" w:rsidR="00645792" w:rsidRPr="0033031A" w:rsidRDefault="00645792" w:rsidP="00645792">
            <w:pPr>
              <w:pStyle w:val="TAL"/>
            </w:pPr>
            <w:r w:rsidRPr="0033031A">
              <w:t>18</w:t>
            </w:r>
          </w:p>
        </w:tc>
        <w:tc>
          <w:tcPr>
            <w:tcW w:w="1700" w:type="dxa"/>
          </w:tcPr>
          <w:p w14:paraId="041469B6" w14:textId="77777777" w:rsidR="00645792" w:rsidRPr="0033031A" w:rsidDel="00874572" w:rsidRDefault="00645792" w:rsidP="00645792">
            <w:pPr>
              <w:pStyle w:val="TAL"/>
            </w:pPr>
          </w:p>
        </w:tc>
        <w:tc>
          <w:tcPr>
            <w:tcW w:w="1245" w:type="dxa"/>
          </w:tcPr>
          <w:p w14:paraId="1E2825F0" w14:textId="77777777" w:rsidR="00645792" w:rsidRPr="0033031A" w:rsidRDefault="00645792" w:rsidP="00645792">
            <w:pPr>
              <w:pStyle w:val="TAL"/>
            </w:pPr>
            <w:r w:rsidRPr="0033031A">
              <w:t>pc_bwp_SwitchingDelay_Type2 AND SCS_120KHz</w:t>
            </w:r>
          </w:p>
        </w:tc>
      </w:tr>
      <w:tr w:rsidR="00645792" w:rsidRPr="0033031A" w14:paraId="5983143A" w14:textId="77777777" w:rsidTr="00645792">
        <w:tc>
          <w:tcPr>
            <w:tcW w:w="4535" w:type="dxa"/>
          </w:tcPr>
          <w:p w14:paraId="24475381" w14:textId="77777777" w:rsidR="00645792" w:rsidRPr="0033031A" w:rsidRDefault="00645792" w:rsidP="00645792">
            <w:pPr>
              <w:pStyle w:val="TAL"/>
            </w:pPr>
            <w:r w:rsidRPr="0033031A">
              <w:t xml:space="preserve">    mappingType</w:t>
            </w:r>
          </w:p>
        </w:tc>
        <w:tc>
          <w:tcPr>
            <w:tcW w:w="2267" w:type="dxa"/>
          </w:tcPr>
          <w:p w14:paraId="5F5B4870" w14:textId="77777777" w:rsidR="00645792" w:rsidRPr="0033031A" w:rsidDel="00874572" w:rsidRDefault="00645792" w:rsidP="00645792">
            <w:pPr>
              <w:pStyle w:val="TAL"/>
            </w:pPr>
            <w:r w:rsidRPr="0033031A">
              <w:t>typeA</w:t>
            </w:r>
          </w:p>
        </w:tc>
        <w:tc>
          <w:tcPr>
            <w:tcW w:w="1700" w:type="dxa"/>
          </w:tcPr>
          <w:p w14:paraId="4BF6E2F4" w14:textId="77777777" w:rsidR="00645792" w:rsidRPr="0033031A" w:rsidDel="00874572" w:rsidRDefault="00645792" w:rsidP="00645792">
            <w:pPr>
              <w:pStyle w:val="TAL"/>
            </w:pPr>
          </w:p>
        </w:tc>
        <w:tc>
          <w:tcPr>
            <w:tcW w:w="1245" w:type="dxa"/>
          </w:tcPr>
          <w:p w14:paraId="596D848E" w14:textId="77777777" w:rsidR="00645792" w:rsidRPr="0033031A" w:rsidRDefault="00645792" w:rsidP="00645792">
            <w:pPr>
              <w:pStyle w:val="TAL"/>
            </w:pPr>
          </w:p>
        </w:tc>
      </w:tr>
      <w:tr w:rsidR="00645792" w:rsidRPr="0033031A" w14:paraId="3624A86A" w14:textId="77777777" w:rsidTr="00645792">
        <w:tc>
          <w:tcPr>
            <w:tcW w:w="4535" w:type="dxa"/>
          </w:tcPr>
          <w:p w14:paraId="14ABCA57" w14:textId="77777777" w:rsidR="00645792" w:rsidRPr="0033031A" w:rsidRDefault="00645792" w:rsidP="00645792">
            <w:pPr>
              <w:pStyle w:val="TAL"/>
            </w:pPr>
            <w:r w:rsidRPr="0033031A">
              <w:t xml:space="preserve">    startSymbolAndLength</w:t>
            </w:r>
          </w:p>
        </w:tc>
        <w:tc>
          <w:tcPr>
            <w:tcW w:w="2267" w:type="dxa"/>
          </w:tcPr>
          <w:p w14:paraId="1D7E3A35" w14:textId="77777777" w:rsidR="00645792" w:rsidRPr="0033031A" w:rsidDel="00874572" w:rsidRDefault="00645792" w:rsidP="00645792">
            <w:pPr>
              <w:pStyle w:val="TAL"/>
            </w:pPr>
            <w:r w:rsidRPr="0033031A">
              <w:t>53</w:t>
            </w:r>
          </w:p>
        </w:tc>
        <w:tc>
          <w:tcPr>
            <w:tcW w:w="1700" w:type="dxa"/>
          </w:tcPr>
          <w:p w14:paraId="0E8BCB7D" w14:textId="77777777" w:rsidR="00645792" w:rsidRPr="0033031A" w:rsidDel="00874572" w:rsidRDefault="00645792" w:rsidP="00645792">
            <w:pPr>
              <w:pStyle w:val="TAL"/>
            </w:pPr>
            <w:r w:rsidRPr="0033031A">
              <w:t>Start symbol(S)=2, Length(L)=12</w:t>
            </w:r>
          </w:p>
        </w:tc>
        <w:tc>
          <w:tcPr>
            <w:tcW w:w="1245" w:type="dxa"/>
          </w:tcPr>
          <w:p w14:paraId="240A31C9" w14:textId="77777777" w:rsidR="00645792" w:rsidRPr="0033031A" w:rsidRDefault="00645792" w:rsidP="00645792">
            <w:pPr>
              <w:pStyle w:val="TAL"/>
            </w:pPr>
          </w:p>
        </w:tc>
      </w:tr>
      <w:tr w:rsidR="00645792" w:rsidRPr="0033031A" w14:paraId="313FFB99" w14:textId="77777777" w:rsidTr="00645792">
        <w:tc>
          <w:tcPr>
            <w:tcW w:w="4535" w:type="dxa"/>
          </w:tcPr>
          <w:p w14:paraId="375DAD6B" w14:textId="77777777" w:rsidR="00645792" w:rsidRPr="0033031A" w:rsidRDefault="00645792" w:rsidP="00645792">
            <w:pPr>
              <w:pStyle w:val="TAL"/>
            </w:pPr>
            <w:r w:rsidRPr="0033031A">
              <w:t xml:space="preserve">  }</w:t>
            </w:r>
          </w:p>
        </w:tc>
        <w:tc>
          <w:tcPr>
            <w:tcW w:w="2267" w:type="dxa"/>
          </w:tcPr>
          <w:p w14:paraId="1FD2C394" w14:textId="77777777" w:rsidR="00645792" w:rsidRPr="0033031A" w:rsidDel="00874572" w:rsidRDefault="00645792" w:rsidP="00645792">
            <w:pPr>
              <w:pStyle w:val="TAL"/>
            </w:pPr>
          </w:p>
        </w:tc>
        <w:tc>
          <w:tcPr>
            <w:tcW w:w="1700" w:type="dxa"/>
          </w:tcPr>
          <w:p w14:paraId="73A5D935" w14:textId="77777777" w:rsidR="00645792" w:rsidRPr="0033031A" w:rsidDel="00874572" w:rsidRDefault="00645792" w:rsidP="00645792">
            <w:pPr>
              <w:pStyle w:val="TAL"/>
            </w:pPr>
          </w:p>
        </w:tc>
        <w:tc>
          <w:tcPr>
            <w:tcW w:w="1245" w:type="dxa"/>
          </w:tcPr>
          <w:p w14:paraId="3C8ABB4B" w14:textId="77777777" w:rsidR="00645792" w:rsidRPr="0033031A" w:rsidRDefault="00645792" w:rsidP="00645792">
            <w:pPr>
              <w:pStyle w:val="TAL"/>
            </w:pPr>
          </w:p>
        </w:tc>
      </w:tr>
      <w:tr w:rsidR="00645792" w:rsidRPr="0033031A" w14:paraId="096A723C" w14:textId="77777777" w:rsidTr="00645792">
        <w:tc>
          <w:tcPr>
            <w:tcW w:w="4535" w:type="dxa"/>
          </w:tcPr>
          <w:p w14:paraId="7EA3DDC4" w14:textId="77777777" w:rsidR="00645792" w:rsidRPr="0033031A" w:rsidRDefault="00645792" w:rsidP="00645792">
            <w:pPr>
              <w:pStyle w:val="TAL"/>
            </w:pPr>
            <w:r w:rsidRPr="0033031A">
              <w:t>}</w:t>
            </w:r>
          </w:p>
        </w:tc>
        <w:tc>
          <w:tcPr>
            <w:tcW w:w="2267" w:type="dxa"/>
          </w:tcPr>
          <w:p w14:paraId="6F7FA974" w14:textId="77777777" w:rsidR="00645792" w:rsidRPr="0033031A" w:rsidRDefault="00645792" w:rsidP="00645792">
            <w:pPr>
              <w:pStyle w:val="TAL"/>
            </w:pPr>
          </w:p>
        </w:tc>
        <w:tc>
          <w:tcPr>
            <w:tcW w:w="1700" w:type="dxa"/>
          </w:tcPr>
          <w:p w14:paraId="0F94ADB9" w14:textId="77777777" w:rsidR="00645792" w:rsidRPr="0033031A" w:rsidRDefault="00645792" w:rsidP="00645792">
            <w:pPr>
              <w:pStyle w:val="TAL"/>
            </w:pPr>
          </w:p>
        </w:tc>
        <w:tc>
          <w:tcPr>
            <w:tcW w:w="1245" w:type="dxa"/>
          </w:tcPr>
          <w:p w14:paraId="55D938F2" w14:textId="77777777" w:rsidR="00645792" w:rsidRPr="0033031A" w:rsidRDefault="00645792" w:rsidP="00645792">
            <w:pPr>
              <w:pStyle w:val="TAL"/>
            </w:pPr>
          </w:p>
        </w:tc>
      </w:tr>
    </w:tbl>
    <w:p w14:paraId="53AD24DD" w14:textId="77777777" w:rsidR="00645792" w:rsidRDefault="00645792" w:rsidP="00645792"/>
    <w:p w14:paraId="18924436" w14:textId="77777777" w:rsidR="009B2B8C" w:rsidRPr="0033031A" w:rsidRDefault="009B2B8C" w:rsidP="009B2B8C">
      <w:pPr>
        <w:pStyle w:val="TH"/>
      </w:pPr>
      <w:r w:rsidRPr="0033031A">
        <w:lastRenderedPageBreak/>
        <w:t xml:space="preserve">Table 7.1.1.8.1.3.3-2D: </w:t>
      </w:r>
      <w:r w:rsidRPr="0033031A">
        <w:rPr>
          <w:i/>
        </w:rPr>
        <w:t>ControlResourceSet-BWP-N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8C" w:rsidRPr="0033031A" w14:paraId="0A3BD3DC" w14:textId="77777777" w:rsidTr="009B2B8C">
        <w:tc>
          <w:tcPr>
            <w:tcW w:w="9747" w:type="dxa"/>
            <w:gridSpan w:val="4"/>
          </w:tcPr>
          <w:p w14:paraId="3E4F7B59" w14:textId="77777777" w:rsidR="009B2B8C" w:rsidRPr="0033031A" w:rsidRDefault="009B2B8C" w:rsidP="009B2B8C">
            <w:pPr>
              <w:pStyle w:val="TAL"/>
            </w:pPr>
            <w:r w:rsidRPr="0033031A">
              <w:t>Derivation Path: TS 38.508-1 [4], Table 4.6.3-28</w:t>
            </w:r>
          </w:p>
        </w:tc>
      </w:tr>
      <w:tr w:rsidR="009B2B8C" w:rsidRPr="0033031A" w14:paraId="764469DD" w14:textId="77777777" w:rsidTr="009B2B8C">
        <w:tc>
          <w:tcPr>
            <w:tcW w:w="4535" w:type="dxa"/>
          </w:tcPr>
          <w:p w14:paraId="343B602F" w14:textId="77777777" w:rsidR="009B2B8C" w:rsidRPr="0033031A" w:rsidRDefault="009B2B8C" w:rsidP="009B2B8C">
            <w:pPr>
              <w:pStyle w:val="TAH"/>
            </w:pPr>
            <w:r w:rsidRPr="0033031A">
              <w:t>Information Element</w:t>
            </w:r>
          </w:p>
        </w:tc>
        <w:tc>
          <w:tcPr>
            <w:tcW w:w="2267" w:type="dxa"/>
          </w:tcPr>
          <w:p w14:paraId="64E5CCEE" w14:textId="77777777" w:rsidR="009B2B8C" w:rsidRPr="0033031A" w:rsidRDefault="009B2B8C" w:rsidP="009B2B8C">
            <w:pPr>
              <w:pStyle w:val="TAH"/>
            </w:pPr>
            <w:r w:rsidRPr="0033031A">
              <w:t>Value/remark</w:t>
            </w:r>
          </w:p>
        </w:tc>
        <w:tc>
          <w:tcPr>
            <w:tcW w:w="1700" w:type="dxa"/>
          </w:tcPr>
          <w:p w14:paraId="5EF3A8D7" w14:textId="77777777" w:rsidR="009B2B8C" w:rsidRPr="0033031A" w:rsidRDefault="009B2B8C" w:rsidP="009B2B8C">
            <w:pPr>
              <w:pStyle w:val="TAH"/>
            </w:pPr>
            <w:r w:rsidRPr="0033031A">
              <w:t>Comment</w:t>
            </w:r>
          </w:p>
        </w:tc>
        <w:tc>
          <w:tcPr>
            <w:tcW w:w="1245" w:type="dxa"/>
          </w:tcPr>
          <w:p w14:paraId="44A12CE7" w14:textId="77777777" w:rsidR="009B2B8C" w:rsidRPr="0033031A" w:rsidRDefault="009B2B8C" w:rsidP="009B2B8C">
            <w:pPr>
              <w:pStyle w:val="TAH"/>
            </w:pPr>
            <w:r w:rsidRPr="0033031A">
              <w:t>Condition</w:t>
            </w:r>
          </w:p>
        </w:tc>
      </w:tr>
      <w:tr w:rsidR="009B2B8C" w:rsidRPr="0033031A" w14:paraId="4177B870" w14:textId="77777777" w:rsidTr="009B2B8C">
        <w:tc>
          <w:tcPr>
            <w:tcW w:w="4535" w:type="dxa"/>
            <w:tcBorders>
              <w:bottom w:val="single" w:sz="4" w:space="0" w:color="auto"/>
            </w:tcBorders>
          </w:tcPr>
          <w:p w14:paraId="399E3C38" w14:textId="77777777" w:rsidR="009B2B8C" w:rsidRPr="0033031A" w:rsidRDefault="009B2B8C" w:rsidP="009B2B8C">
            <w:pPr>
              <w:pStyle w:val="TAL"/>
            </w:pPr>
            <w:r w:rsidRPr="0033031A">
              <w:t xml:space="preserve">ControlResourceSet ::= </w:t>
            </w:r>
            <w:r w:rsidRPr="0033031A">
              <w:rPr>
                <w:snapToGrid w:val="0"/>
              </w:rPr>
              <w:t xml:space="preserve">SEQUENCE </w:t>
            </w:r>
            <w:r w:rsidRPr="0033031A">
              <w:t>{</w:t>
            </w:r>
          </w:p>
        </w:tc>
        <w:tc>
          <w:tcPr>
            <w:tcW w:w="2267" w:type="dxa"/>
          </w:tcPr>
          <w:p w14:paraId="067910C8" w14:textId="77777777" w:rsidR="009B2B8C" w:rsidRPr="0033031A" w:rsidRDefault="009B2B8C" w:rsidP="009B2B8C">
            <w:pPr>
              <w:pStyle w:val="TAL"/>
            </w:pPr>
          </w:p>
        </w:tc>
        <w:tc>
          <w:tcPr>
            <w:tcW w:w="1700" w:type="dxa"/>
          </w:tcPr>
          <w:p w14:paraId="6D85735D" w14:textId="77777777" w:rsidR="009B2B8C" w:rsidRPr="0033031A" w:rsidRDefault="009B2B8C" w:rsidP="009B2B8C">
            <w:pPr>
              <w:pStyle w:val="TAL"/>
            </w:pPr>
          </w:p>
        </w:tc>
        <w:tc>
          <w:tcPr>
            <w:tcW w:w="1245" w:type="dxa"/>
          </w:tcPr>
          <w:p w14:paraId="33A7A528" w14:textId="77777777" w:rsidR="009B2B8C" w:rsidRPr="0033031A" w:rsidRDefault="009B2B8C" w:rsidP="009B2B8C">
            <w:pPr>
              <w:pStyle w:val="TAL"/>
            </w:pPr>
          </w:p>
        </w:tc>
      </w:tr>
      <w:tr w:rsidR="009B2B8C" w:rsidRPr="0033031A" w14:paraId="0473D4D8" w14:textId="77777777" w:rsidTr="009B2B8C">
        <w:tc>
          <w:tcPr>
            <w:tcW w:w="4535" w:type="dxa"/>
            <w:tcBorders>
              <w:bottom w:val="nil"/>
            </w:tcBorders>
          </w:tcPr>
          <w:p w14:paraId="28EB706A" w14:textId="77777777" w:rsidR="009B2B8C" w:rsidRPr="0033031A" w:rsidRDefault="009B2B8C" w:rsidP="009B2B8C">
            <w:pPr>
              <w:pStyle w:val="TAL"/>
            </w:pPr>
            <w:r w:rsidRPr="0033031A">
              <w:t xml:space="preserve">  controlResourceSetId</w:t>
            </w:r>
          </w:p>
        </w:tc>
        <w:tc>
          <w:tcPr>
            <w:tcW w:w="2267" w:type="dxa"/>
          </w:tcPr>
          <w:p w14:paraId="6B44502C" w14:textId="77777777" w:rsidR="009B2B8C" w:rsidRPr="0033031A" w:rsidRDefault="009B2B8C" w:rsidP="009B2B8C">
            <w:pPr>
              <w:pStyle w:val="TAL"/>
            </w:pPr>
            <w:r w:rsidRPr="0033031A">
              <w:t>9</w:t>
            </w:r>
          </w:p>
        </w:tc>
        <w:tc>
          <w:tcPr>
            <w:tcW w:w="1700" w:type="dxa"/>
          </w:tcPr>
          <w:p w14:paraId="36C494A2" w14:textId="77777777" w:rsidR="009B2B8C" w:rsidRPr="0033031A" w:rsidRDefault="009B2B8C" w:rsidP="009B2B8C">
            <w:pPr>
              <w:pStyle w:val="TAL"/>
            </w:pPr>
          </w:p>
        </w:tc>
        <w:tc>
          <w:tcPr>
            <w:tcW w:w="1245" w:type="dxa"/>
          </w:tcPr>
          <w:p w14:paraId="2E86CD04" w14:textId="77777777" w:rsidR="009B2B8C" w:rsidRPr="0033031A" w:rsidRDefault="009B2B8C" w:rsidP="009B2B8C">
            <w:pPr>
              <w:pStyle w:val="TAL"/>
            </w:pPr>
            <w:r w:rsidRPr="0033031A">
              <w:t>BWP#1</w:t>
            </w:r>
          </w:p>
        </w:tc>
      </w:tr>
      <w:tr w:rsidR="009B2B8C" w:rsidRPr="0033031A" w14:paraId="3F26FCB9" w14:textId="77777777" w:rsidTr="009B2B8C">
        <w:tc>
          <w:tcPr>
            <w:tcW w:w="4535" w:type="dxa"/>
            <w:tcBorders>
              <w:top w:val="nil"/>
              <w:bottom w:val="nil"/>
            </w:tcBorders>
          </w:tcPr>
          <w:p w14:paraId="6AB91365" w14:textId="77777777" w:rsidR="009B2B8C" w:rsidRPr="0033031A" w:rsidRDefault="009B2B8C" w:rsidP="009B2B8C">
            <w:pPr>
              <w:pStyle w:val="TAL"/>
            </w:pPr>
          </w:p>
        </w:tc>
        <w:tc>
          <w:tcPr>
            <w:tcW w:w="2267" w:type="dxa"/>
          </w:tcPr>
          <w:p w14:paraId="5929FAFB" w14:textId="77777777" w:rsidR="009B2B8C" w:rsidRPr="0033031A" w:rsidRDefault="009B2B8C" w:rsidP="009B2B8C">
            <w:pPr>
              <w:pStyle w:val="TAL"/>
            </w:pPr>
            <w:r w:rsidRPr="0033031A">
              <w:t>10</w:t>
            </w:r>
          </w:p>
        </w:tc>
        <w:tc>
          <w:tcPr>
            <w:tcW w:w="1700" w:type="dxa"/>
          </w:tcPr>
          <w:p w14:paraId="3A8E619A" w14:textId="77777777" w:rsidR="009B2B8C" w:rsidRPr="0033031A" w:rsidRDefault="009B2B8C" w:rsidP="009B2B8C">
            <w:pPr>
              <w:pStyle w:val="TAL"/>
            </w:pPr>
          </w:p>
        </w:tc>
        <w:tc>
          <w:tcPr>
            <w:tcW w:w="1245" w:type="dxa"/>
          </w:tcPr>
          <w:p w14:paraId="03431270" w14:textId="77777777" w:rsidR="009B2B8C" w:rsidRPr="0033031A" w:rsidRDefault="009B2B8C" w:rsidP="009B2B8C">
            <w:pPr>
              <w:pStyle w:val="TAL"/>
            </w:pPr>
            <w:r w:rsidRPr="0033031A">
              <w:t>BWP#2</w:t>
            </w:r>
          </w:p>
        </w:tc>
      </w:tr>
      <w:tr w:rsidR="009B2B8C" w:rsidRPr="0033031A" w14:paraId="29BEC1ED" w14:textId="77777777" w:rsidTr="009B2B8C">
        <w:tc>
          <w:tcPr>
            <w:tcW w:w="4535" w:type="dxa"/>
            <w:tcBorders>
              <w:top w:val="nil"/>
              <w:bottom w:val="nil"/>
            </w:tcBorders>
          </w:tcPr>
          <w:p w14:paraId="55BA1B3A" w14:textId="77777777" w:rsidR="009B2B8C" w:rsidRPr="0033031A" w:rsidRDefault="009B2B8C" w:rsidP="009B2B8C">
            <w:pPr>
              <w:pStyle w:val="TAL"/>
            </w:pPr>
          </w:p>
        </w:tc>
        <w:tc>
          <w:tcPr>
            <w:tcW w:w="2267" w:type="dxa"/>
          </w:tcPr>
          <w:p w14:paraId="5FB35EA1" w14:textId="77777777" w:rsidR="009B2B8C" w:rsidRPr="0033031A" w:rsidRDefault="009B2B8C" w:rsidP="009B2B8C">
            <w:pPr>
              <w:pStyle w:val="TAL"/>
            </w:pPr>
            <w:r w:rsidRPr="0033031A">
              <w:t>11</w:t>
            </w:r>
          </w:p>
        </w:tc>
        <w:tc>
          <w:tcPr>
            <w:tcW w:w="1700" w:type="dxa"/>
          </w:tcPr>
          <w:p w14:paraId="7F42292A" w14:textId="77777777" w:rsidR="009B2B8C" w:rsidRPr="0033031A" w:rsidRDefault="009B2B8C" w:rsidP="009B2B8C">
            <w:pPr>
              <w:pStyle w:val="TAL"/>
            </w:pPr>
          </w:p>
        </w:tc>
        <w:tc>
          <w:tcPr>
            <w:tcW w:w="1245" w:type="dxa"/>
          </w:tcPr>
          <w:p w14:paraId="283238EE" w14:textId="77777777" w:rsidR="009B2B8C" w:rsidRPr="0033031A" w:rsidRDefault="009B2B8C" w:rsidP="009B2B8C">
            <w:pPr>
              <w:pStyle w:val="TAL"/>
            </w:pPr>
            <w:r w:rsidRPr="0033031A">
              <w:t>BWP#3</w:t>
            </w:r>
          </w:p>
        </w:tc>
      </w:tr>
      <w:tr w:rsidR="009B2B8C" w:rsidRPr="0033031A" w14:paraId="69907538" w14:textId="77777777" w:rsidTr="009B2B8C">
        <w:tc>
          <w:tcPr>
            <w:tcW w:w="4535" w:type="dxa"/>
            <w:tcBorders>
              <w:bottom w:val="nil"/>
            </w:tcBorders>
          </w:tcPr>
          <w:p w14:paraId="1622752C" w14:textId="77777777" w:rsidR="009B2B8C" w:rsidRPr="0033031A" w:rsidRDefault="009B2B8C" w:rsidP="009B2B8C">
            <w:pPr>
              <w:pStyle w:val="TAL"/>
            </w:pPr>
            <w:r w:rsidRPr="0033031A">
              <w:t xml:space="preserve">  frequencyDomainResources</w:t>
            </w:r>
          </w:p>
        </w:tc>
        <w:tc>
          <w:tcPr>
            <w:tcW w:w="2267" w:type="dxa"/>
          </w:tcPr>
          <w:p w14:paraId="42F5C4D1" w14:textId="77777777" w:rsidR="009B2B8C" w:rsidRPr="0033031A" w:rsidRDefault="009B2B8C" w:rsidP="009B2B8C">
            <w:pPr>
              <w:pStyle w:val="TAL"/>
            </w:pPr>
            <w:r w:rsidRPr="0033031A">
              <w:t>10000000 00000000 00000000 00000000 00000000 00000</w:t>
            </w:r>
          </w:p>
        </w:tc>
        <w:tc>
          <w:tcPr>
            <w:tcW w:w="1700" w:type="dxa"/>
          </w:tcPr>
          <w:p w14:paraId="698C69BA" w14:textId="77777777" w:rsidR="009B2B8C" w:rsidRPr="0033031A" w:rsidRDefault="009B2B8C" w:rsidP="009B2B8C">
            <w:pPr>
              <w:pStyle w:val="TAL"/>
            </w:pPr>
            <w:r w:rsidRPr="0033031A">
              <w:t>CORESET to use the least significant 6 RBs of each BWP</w:t>
            </w:r>
          </w:p>
        </w:tc>
        <w:tc>
          <w:tcPr>
            <w:tcW w:w="1245" w:type="dxa"/>
          </w:tcPr>
          <w:p w14:paraId="4AC102AD" w14:textId="77777777" w:rsidR="009B2B8C" w:rsidRPr="0033031A" w:rsidRDefault="009B2B8C" w:rsidP="009B2B8C">
            <w:pPr>
              <w:pStyle w:val="TAL"/>
            </w:pPr>
          </w:p>
        </w:tc>
      </w:tr>
      <w:tr w:rsidR="009B2B8C" w:rsidRPr="0033031A" w14:paraId="19293B21" w14:textId="77777777" w:rsidTr="009B2B8C">
        <w:tc>
          <w:tcPr>
            <w:tcW w:w="4535" w:type="dxa"/>
          </w:tcPr>
          <w:p w14:paraId="65EDE565" w14:textId="77777777" w:rsidR="009B2B8C" w:rsidRPr="0033031A" w:rsidRDefault="009B2B8C" w:rsidP="009B2B8C">
            <w:pPr>
              <w:pStyle w:val="TAL"/>
            </w:pPr>
            <w:r w:rsidRPr="0033031A">
              <w:t xml:space="preserve">  duration</w:t>
            </w:r>
          </w:p>
        </w:tc>
        <w:tc>
          <w:tcPr>
            <w:tcW w:w="2267" w:type="dxa"/>
          </w:tcPr>
          <w:p w14:paraId="72863DC9" w14:textId="77777777" w:rsidR="009B2B8C" w:rsidRPr="0033031A" w:rsidRDefault="009B2B8C" w:rsidP="009B2B8C">
            <w:pPr>
              <w:pStyle w:val="TAL"/>
            </w:pPr>
            <w:r w:rsidRPr="0033031A">
              <w:t>2</w:t>
            </w:r>
          </w:p>
        </w:tc>
        <w:tc>
          <w:tcPr>
            <w:tcW w:w="1700" w:type="dxa"/>
          </w:tcPr>
          <w:p w14:paraId="22FD5004" w14:textId="77777777" w:rsidR="009B2B8C" w:rsidRPr="0033031A" w:rsidRDefault="009B2B8C" w:rsidP="009B2B8C">
            <w:pPr>
              <w:pStyle w:val="TAL"/>
            </w:pPr>
            <w:r w:rsidRPr="0033031A">
              <w:t>SearchSpace duration of 2 symbols</w:t>
            </w:r>
          </w:p>
        </w:tc>
        <w:tc>
          <w:tcPr>
            <w:tcW w:w="1245" w:type="dxa"/>
          </w:tcPr>
          <w:p w14:paraId="6AF37700" w14:textId="77777777" w:rsidR="009B2B8C" w:rsidRPr="0033031A" w:rsidRDefault="009B2B8C" w:rsidP="009B2B8C">
            <w:pPr>
              <w:pStyle w:val="TAL"/>
            </w:pPr>
          </w:p>
        </w:tc>
      </w:tr>
      <w:tr w:rsidR="009B2B8C" w:rsidRPr="0033031A" w14:paraId="26355FFB" w14:textId="77777777" w:rsidTr="009B2B8C">
        <w:tc>
          <w:tcPr>
            <w:tcW w:w="4535" w:type="dxa"/>
          </w:tcPr>
          <w:p w14:paraId="5DCE2BD7" w14:textId="77777777" w:rsidR="009B2B8C" w:rsidRPr="0033031A" w:rsidRDefault="009B2B8C" w:rsidP="009B2B8C">
            <w:pPr>
              <w:pStyle w:val="TAL"/>
            </w:pPr>
            <w:r w:rsidRPr="0033031A">
              <w:rPr>
                <w:lang w:eastAsia="zh-CN"/>
              </w:rPr>
              <w:t xml:space="preserve">  }</w:t>
            </w:r>
          </w:p>
        </w:tc>
        <w:tc>
          <w:tcPr>
            <w:tcW w:w="2267" w:type="dxa"/>
          </w:tcPr>
          <w:p w14:paraId="4974C28D" w14:textId="77777777" w:rsidR="009B2B8C" w:rsidRPr="0033031A" w:rsidRDefault="009B2B8C" w:rsidP="009B2B8C">
            <w:pPr>
              <w:pStyle w:val="TAL"/>
            </w:pPr>
          </w:p>
        </w:tc>
        <w:tc>
          <w:tcPr>
            <w:tcW w:w="1700" w:type="dxa"/>
          </w:tcPr>
          <w:p w14:paraId="1F588732" w14:textId="77777777" w:rsidR="009B2B8C" w:rsidRPr="0033031A" w:rsidRDefault="009B2B8C" w:rsidP="009B2B8C">
            <w:pPr>
              <w:pStyle w:val="TAL"/>
            </w:pPr>
          </w:p>
        </w:tc>
        <w:tc>
          <w:tcPr>
            <w:tcW w:w="1245" w:type="dxa"/>
          </w:tcPr>
          <w:p w14:paraId="22475931" w14:textId="77777777" w:rsidR="009B2B8C" w:rsidRPr="0033031A" w:rsidRDefault="009B2B8C" w:rsidP="009B2B8C">
            <w:pPr>
              <w:pStyle w:val="TAL"/>
            </w:pPr>
          </w:p>
        </w:tc>
      </w:tr>
      <w:tr w:rsidR="009B2B8C" w:rsidRPr="0033031A" w14:paraId="45232F1C" w14:textId="77777777" w:rsidTr="009B2B8C">
        <w:tc>
          <w:tcPr>
            <w:tcW w:w="4535" w:type="dxa"/>
          </w:tcPr>
          <w:p w14:paraId="68AFD5FB" w14:textId="77777777" w:rsidR="009B2B8C" w:rsidRPr="0033031A" w:rsidRDefault="009B2B8C" w:rsidP="009B2B8C">
            <w:pPr>
              <w:pStyle w:val="TAL"/>
            </w:pPr>
            <w:r w:rsidRPr="0033031A">
              <w:t>}</w:t>
            </w:r>
          </w:p>
        </w:tc>
        <w:tc>
          <w:tcPr>
            <w:tcW w:w="2267" w:type="dxa"/>
          </w:tcPr>
          <w:p w14:paraId="3CB0E80F" w14:textId="77777777" w:rsidR="009B2B8C" w:rsidRPr="0033031A" w:rsidRDefault="009B2B8C" w:rsidP="009B2B8C">
            <w:pPr>
              <w:pStyle w:val="TAL"/>
            </w:pPr>
          </w:p>
        </w:tc>
        <w:tc>
          <w:tcPr>
            <w:tcW w:w="1700" w:type="dxa"/>
          </w:tcPr>
          <w:p w14:paraId="69C3542C" w14:textId="77777777" w:rsidR="009B2B8C" w:rsidRPr="0033031A" w:rsidRDefault="009B2B8C" w:rsidP="009B2B8C">
            <w:pPr>
              <w:pStyle w:val="TAL"/>
            </w:pPr>
          </w:p>
        </w:tc>
        <w:tc>
          <w:tcPr>
            <w:tcW w:w="1245" w:type="dxa"/>
          </w:tcPr>
          <w:p w14:paraId="05811C31" w14:textId="77777777" w:rsidR="009B2B8C" w:rsidRPr="0033031A" w:rsidRDefault="009B2B8C" w:rsidP="009B2B8C">
            <w:pPr>
              <w:pStyle w:val="TAL"/>
            </w:pPr>
          </w:p>
        </w:tc>
      </w:tr>
    </w:tbl>
    <w:p w14:paraId="71D31E8F" w14:textId="77777777" w:rsidR="009B2B8C" w:rsidRPr="0033031A" w:rsidRDefault="009B2B8C" w:rsidP="009B2B8C"/>
    <w:p w14:paraId="6170FB65" w14:textId="77777777" w:rsidR="00645792" w:rsidRPr="0033031A" w:rsidRDefault="00645792" w:rsidP="00645792">
      <w:pPr>
        <w:pStyle w:val="TH"/>
        <w:rPr>
          <w:i/>
        </w:rPr>
      </w:pPr>
      <w:r w:rsidRPr="0033031A">
        <w:t xml:space="preserve">Table 7.1.1.8.1.3.3-2E: </w:t>
      </w:r>
      <w:r w:rsidRPr="0033031A">
        <w:rPr>
          <w:i/>
        </w:rPr>
        <w:t>SearchSpace-BWP-N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D613EF0" w14:textId="77777777" w:rsidTr="00645792">
        <w:tc>
          <w:tcPr>
            <w:tcW w:w="9747" w:type="dxa"/>
            <w:gridSpan w:val="4"/>
          </w:tcPr>
          <w:p w14:paraId="4669369F" w14:textId="77777777" w:rsidR="00645792" w:rsidRPr="0033031A" w:rsidRDefault="00645792" w:rsidP="00645792">
            <w:pPr>
              <w:pStyle w:val="TAL"/>
            </w:pPr>
            <w:r w:rsidRPr="0033031A">
              <w:t>Derivation Path: TS 38.508-1 [4], Table 4.6.3-162 with condition USS</w:t>
            </w:r>
          </w:p>
        </w:tc>
      </w:tr>
      <w:tr w:rsidR="00645792" w:rsidRPr="0033031A" w14:paraId="251DDF63" w14:textId="77777777" w:rsidTr="00645792">
        <w:tc>
          <w:tcPr>
            <w:tcW w:w="4535" w:type="dxa"/>
          </w:tcPr>
          <w:p w14:paraId="26B85A7A" w14:textId="77777777" w:rsidR="00645792" w:rsidRPr="0033031A" w:rsidRDefault="00645792" w:rsidP="00645792">
            <w:pPr>
              <w:pStyle w:val="TAH"/>
            </w:pPr>
            <w:r w:rsidRPr="0033031A">
              <w:t>Information Element</w:t>
            </w:r>
          </w:p>
        </w:tc>
        <w:tc>
          <w:tcPr>
            <w:tcW w:w="2267" w:type="dxa"/>
          </w:tcPr>
          <w:p w14:paraId="0973B345" w14:textId="77777777" w:rsidR="00645792" w:rsidRPr="0033031A" w:rsidRDefault="00645792" w:rsidP="00645792">
            <w:pPr>
              <w:pStyle w:val="TAH"/>
            </w:pPr>
            <w:r w:rsidRPr="0033031A">
              <w:t>Value/remark</w:t>
            </w:r>
          </w:p>
        </w:tc>
        <w:tc>
          <w:tcPr>
            <w:tcW w:w="1700" w:type="dxa"/>
          </w:tcPr>
          <w:p w14:paraId="36B11357" w14:textId="77777777" w:rsidR="00645792" w:rsidRPr="0033031A" w:rsidRDefault="00645792" w:rsidP="00645792">
            <w:pPr>
              <w:pStyle w:val="TAH"/>
            </w:pPr>
            <w:r w:rsidRPr="0033031A">
              <w:t>Comment</w:t>
            </w:r>
          </w:p>
        </w:tc>
        <w:tc>
          <w:tcPr>
            <w:tcW w:w="1245" w:type="dxa"/>
          </w:tcPr>
          <w:p w14:paraId="423FD010" w14:textId="77777777" w:rsidR="00645792" w:rsidRPr="0033031A" w:rsidRDefault="00645792" w:rsidP="00645792">
            <w:pPr>
              <w:pStyle w:val="TAH"/>
            </w:pPr>
            <w:r w:rsidRPr="0033031A">
              <w:t>Condition</w:t>
            </w:r>
          </w:p>
        </w:tc>
      </w:tr>
      <w:tr w:rsidR="00645792" w:rsidRPr="0033031A" w14:paraId="0CD8B8F7" w14:textId="77777777" w:rsidTr="00645792">
        <w:tc>
          <w:tcPr>
            <w:tcW w:w="4535" w:type="dxa"/>
          </w:tcPr>
          <w:p w14:paraId="060FB02F" w14:textId="77777777" w:rsidR="00645792" w:rsidRPr="0033031A" w:rsidRDefault="00645792" w:rsidP="00645792">
            <w:pPr>
              <w:pStyle w:val="TAL"/>
            </w:pPr>
            <w:r w:rsidRPr="0033031A">
              <w:t xml:space="preserve">SearchSpace ::= </w:t>
            </w:r>
            <w:r w:rsidRPr="0033031A">
              <w:rPr>
                <w:snapToGrid w:val="0"/>
              </w:rPr>
              <w:t xml:space="preserve">SEQUENCE </w:t>
            </w:r>
            <w:r w:rsidRPr="0033031A">
              <w:t>{</w:t>
            </w:r>
          </w:p>
        </w:tc>
        <w:tc>
          <w:tcPr>
            <w:tcW w:w="2267" w:type="dxa"/>
          </w:tcPr>
          <w:p w14:paraId="22E6BF09" w14:textId="77777777" w:rsidR="00645792" w:rsidRPr="0033031A" w:rsidRDefault="00645792" w:rsidP="00645792">
            <w:pPr>
              <w:pStyle w:val="TAL"/>
            </w:pPr>
          </w:p>
        </w:tc>
        <w:tc>
          <w:tcPr>
            <w:tcW w:w="1700" w:type="dxa"/>
          </w:tcPr>
          <w:p w14:paraId="093B8C72" w14:textId="77777777" w:rsidR="00645792" w:rsidRPr="0033031A" w:rsidRDefault="00645792" w:rsidP="00645792">
            <w:pPr>
              <w:pStyle w:val="TAL"/>
            </w:pPr>
          </w:p>
        </w:tc>
        <w:tc>
          <w:tcPr>
            <w:tcW w:w="1245" w:type="dxa"/>
          </w:tcPr>
          <w:p w14:paraId="4C87B287" w14:textId="77777777" w:rsidR="00645792" w:rsidRPr="0033031A" w:rsidRDefault="00645792" w:rsidP="00645792">
            <w:pPr>
              <w:pStyle w:val="TAL"/>
            </w:pPr>
          </w:p>
        </w:tc>
      </w:tr>
      <w:tr w:rsidR="00645792" w:rsidRPr="0033031A" w14:paraId="12CCD268" w14:textId="77777777" w:rsidTr="00645792">
        <w:tc>
          <w:tcPr>
            <w:tcW w:w="4535" w:type="dxa"/>
            <w:tcBorders>
              <w:bottom w:val="nil"/>
            </w:tcBorders>
          </w:tcPr>
          <w:p w14:paraId="713C9FFD" w14:textId="77777777" w:rsidR="00645792" w:rsidRPr="0033031A" w:rsidRDefault="00645792" w:rsidP="00645792">
            <w:pPr>
              <w:pStyle w:val="TAL"/>
            </w:pPr>
            <w:r w:rsidRPr="0033031A">
              <w:t xml:space="preserve">  searchSpaceId</w:t>
            </w:r>
          </w:p>
        </w:tc>
        <w:tc>
          <w:tcPr>
            <w:tcW w:w="2267" w:type="dxa"/>
          </w:tcPr>
          <w:p w14:paraId="3DD298F5" w14:textId="77777777" w:rsidR="00645792" w:rsidRPr="0033031A" w:rsidRDefault="00645792" w:rsidP="00645792">
            <w:pPr>
              <w:pStyle w:val="TAL"/>
            </w:pPr>
            <w:r w:rsidRPr="0033031A">
              <w:t>37</w:t>
            </w:r>
          </w:p>
        </w:tc>
        <w:tc>
          <w:tcPr>
            <w:tcW w:w="1700" w:type="dxa"/>
          </w:tcPr>
          <w:p w14:paraId="5342C625" w14:textId="77777777" w:rsidR="00645792" w:rsidRPr="0033031A" w:rsidRDefault="00645792" w:rsidP="00645792">
            <w:pPr>
              <w:pStyle w:val="TAL"/>
            </w:pPr>
          </w:p>
        </w:tc>
        <w:tc>
          <w:tcPr>
            <w:tcW w:w="1245" w:type="dxa"/>
          </w:tcPr>
          <w:p w14:paraId="43B85CCC" w14:textId="77777777" w:rsidR="00645792" w:rsidRPr="0033031A" w:rsidRDefault="00645792" w:rsidP="00645792">
            <w:pPr>
              <w:pStyle w:val="TAL"/>
            </w:pPr>
            <w:r w:rsidRPr="0033031A">
              <w:t>BWP#1</w:t>
            </w:r>
          </w:p>
        </w:tc>
      </w:tr>
      <w:tr w:rsidR="00645792" w:rsidRPr="0033031A" w14:paraId="4030FDE5" w14:textId="77777777" w:rsidTr="00645792">
        <w:tc>
          <w:tcPr>
            <w:tcW w:w="4535" w:type="dxa"/>
            <w:tcBorders>
              <w:top w:val="nil"/>
              <w:bottom w:val="nil"/>
            </w:tcBorders>
          </w:tcPr>
          <w:p w14:paraId="56B0A085" w14:textId="77777777" w:rsidR="00645792" w:rsidRPr="0033031A" w:rsidRDefault="00645792" w:rsidP="00645792">
            <w:pPr>
              <w:pStyle w:val="TAL"/>
            </w:pPr>
          </w:p>
        </w:tc>
        <w:tc>
          <w:tcPr>
            <w:tcW w:w="2267" w:type="dxa"/>
          </w:tcPr>
          <w:p w14:paraId="510AE5C2" w14:textId="77777777" w:rsidR="00645792" w:rsidRPr="0033031A" w:rsidRDefault="00645792" w:rsidP="00645792">
            <w:pPr>
              <w:pStyle w:val="TAL"/>
            </w:pPr>
            <w:r w:rsidRPr="0033031A">
              <w:t>38</w:t>
            </w:r>
          </w:p>
        </w:tc>
        <w:tc>
          <w:tcPr>
            <w:tcW w:w="1700" w:type="dxa"/>
          </w:tcPr>
          <w:p w14:paraId="2A1D1C58" w14:textId="77777777" w:rsidR="00645792" w:rsidRPr="0033031A" w:rsidRDefault="00645792" w:rsidP="00645792">
            <w:pPr>
              <w:pStyle w:val="TAL"/>
            </w:pPr>
          </w:p>
        </w:tc>
        <w:tc>
          <w:tcPr>
            <w:tcW w:w="1245" w:type="dxa"/>
          </w:tcPr>
          <w:p w14:paraId="39D51FC8" w14:textId="77777777" w:rsidR="00645792" w:rsidRPr="0033031A" w:rsidRDefault="00645792" w:rsidP="00645792">
            <w:pPr>
              <w:pStyle w:val="TAL"/>
            </w:pPr>
            <w:r w:rsidRPr="0033031A">
              <w:t>BWP#2</w:t>
            </w:r>
          </w:p>
        </w:tc>
      </w:tr>
      <w:tr w:rsidR="00645792" w:rsidRPr="0033031A" w14:paraId="1C13CC0D" w14:textId="77777777" w:rsidTr="00645792">
        <w:tc>
          <w:tcPr>
            <w:tcW w:w="4535" w:type="dxa"/>
            <w:tcBorders>
              <w:top w:val="nil"/>
              <w:bottom w:val="single" w:sz="4" w:space="0" w:color="auto"/>
            </w:tcBorders>
            <w:shd w:val="clear" w:color="auto" w:fill="auto"/>
          </w:tcPr>
          <w:p w14:paraId="3289038C" w14:textId="77777777" w:rsidR="00645792" w:rsidRPr="0033031A" w:rsidRDefault="00645792" w:rsidP="00645792">
            <w:pPr>
              <w:pStyle w:val="TAL"/>
            </w:pPr>
          </w:p>
        </w:tc>
        <w:tc>
          <w:tcPr>
            <w:tcW w:w="2267" w:type="dxa"/>
            <w:shd w:val="clear" w:color="auto" w:fill="auto"/>
          </w:tcPr>
          <w:p w14:paraId="4D59E507" w14:textId="77777777" w:rsidR="00645792" w:rsidRPr="0033031A" w:rsidRDefault="00645792" w:rsidP="00645792">
            <w:pPr>
              <w:pStyle w:val="TAL"/>
            </w:pPr>
            <w:r w:rsidRPr="0033031A">
              <w:t>39</w:t>
            </w:r>
          </w:p>
        </w:tc>
        <w:tc>
          <w:tcPr>
            <w:tcW w:w="1700" w:type="dxa"/>
            <w:shd w:val="clear" w:color="auto" w:fill="auto"/>
          </w:tcPr>
          <w:p w14:paraId="0CB42F36" w14:textId="77777777" w:rsidR="00645792" w:rsidRPr="0033031A" w:rsidRDefault="00645792" w:rsidP="00645792">
            <w:pPr>
              <w:pStyle w:val="TAL"/>
            </w:pPr>
          </w:p>
        </w:tc>
        <w:tc>
          <w:tcPr>
            <w:tcW w:w="1245" w:type="dxa"/>
            <w:shd w:val="clear" w:color="auto" w:fill="auto"/>
          </w:tcPr>
          <w:p w14:paraId="7783F325" w14:textId="77777777" w:rsidR="00645792" w:rsidRPr="0033031A" w:rsidRDefault="00645792" w:rsidP="00645792">
            <w:pPr>
              <w:pStyle w:val="TAL"/>
            </w:pPr>
            <w:r w:rsidRPr="0033031A">
              <w:t>BWP#3</w:t>
            </w:r>
          </w:p>
        </w:tc>
      </w:tr>
      <w:tr w:rsidR="00645792" w:rsidRPr="0033031A" w14:paraId="1F09DB3C" w14:textId="77777777" w:rsidTr="00645792">
        <w:tc>
          <w:tcPr>
            <w:tcW w:w="4535" w:type="dxa"/>
            <w:tcBorders>
              <w:bottom w:val="single" w:sz="4" w:space="0" w:color="auto"/>
            </w:tcBorders>
          </w:tcPr>
          <w:p w14:paraId="3E87E112" w14:textId="77777777" w:rsidR="00645792" w:rsidRPr="0033031A" w:rsidRDefault="00645792" w:rsidP="00645792">
            <w:pPr>
              <w:pStyle w:val="TAL"/>
            </w:pPr>
            <w:r w:rsidRPr="0033031A">
              <w:t xml:space="preserve">  controlResourceSetId</w:t>
            </w:r>
          </w:p>
        </w:tc>
        <w:tc>
          <w:tcPr>
            <w:tcW w:w="2267" w:type="dxa"/>
          </w:tcPr>
          <w:p w14:paraId="7DD23AEA" w14:textId="49E8AAA5" w:rsidR="00645792" w:rsidRPr="0033031A" w:rsidRDefault="00311702" w:rsidP="00645792">
            <w:pPr>
              <w:pStyle w:val="TAL"/>
            </w:pPr>
            <w:r>
              <w:t>12</w:t>
            </w:r>
          </w:p>
        </w:tc>
        <w:tc>
          <w:tcPr>
            <w:tcW w:w="1700" w:type="dxa"/>
          </w:tcPr>
          <w:p w14:paraId="052B18E0" w14:textId="77777777" w:rsidR="00645792" w:rsidRPr="0033031A" w:rsidRDefault="00645792" w:rsidP="00645792">
            <w:pPr>
              <w:pStyle w:val="TAL"/>
            </w:pPr>
          </w:p>
        </w:tc>
        <w:tc>
          <w:tcPr>
            <w:tcW w:w="1245" w:type="dxa"/>
          </w:tcPr>
          <w:p w14:paraId="6165F236" w14:textId="77777777" w:rsidR="00645792" w:rsidRPr="0033031A" w:rsidRDefault="00645792" w:rsidP="00645792">
            <w:pPr>
              <w:pStyle w:val="TAL"/>
            </w:pPr>
            <w:r w:rsidRPr="0033031A">
              <w:t>BWP#1</w:t>
            </w:r>
          </w:p>
        </w:tc>
      </w:tr>
      <w:tr w:rsidR="00645792" w:rsidRPr="0033031A" w14:paraId="5BF9439A" w14:textId="77777777" w:rsidTr="00645792">
        <w:tc>
          <w:tcPr>
            <w:tcW w:w="4535" w:type="dxa"/>
            <w:tcBorders>
              <w:top w:val="single" w:sz="4" w:space="0" w:color="auto"/>
              <w:bottom w:val="nil"/>
            </w:tcBorders>
          </w:tcPr>
          <w:p w14:paraId="582C4990" w14:textId="77777777" w:rsidR="00645792" w:rsidRPr="0033031A" w:rsidRDefault="00645792" w:rsidP="00645792">
            <w:pPr>
              <w:pStyle w:val="TAL"/>
            </w:pPr>
          </w:p>
        </w:tc>
        <w:tc>
          <w:tcPr>
            <w:tcW w:w="2267" w:type="dxa"/>
          </w:tcPr>
          <w:p w14:paraId="360EFF11" w14:textId="7DE75507" w:rsidR="00645792" w:rsidRPr="0033031A" w:rsidRDefault="00311702" w:rsidP="00645792">
            <w:pPr>
              <w:pStyle w:val="TAL"/>
            </w:pPr>
            <w:r>
              <w:t>13</w:t>
            </w:r>
          </w:p>
        </w:tc>
        <w:tc>
          <w:tcPr>
            <w:tcW w:w="1700" w:type="dxa"/>
          </w:tcPr>
          <w:p w14:paraId="785BFC46" w14:textId="77777777" w:rsidR="00645792" w:rsidRPr="0033031A" w:rsidRDefault="00645792" w:rsidP="00645792">
            <w:pPr>
              <w:pStyle w:val="TAL"/>
            </w:pPr>
          </w:p>
        </w:tc>
        <w:tc>
          <w:tcPr>
            <w:tcW w:w="1245" w:type="dxa"/>
          </w:tcPr>
          <w:p w14:paraId="7BEA061B" w14:textId="77777777" w:rsidR="00645792" w:rsidRPr="0033031A" w:rsidRDefault="00645792" w:rsidP="00645792">
            <w:pPr>
              <w:pStyle w:val="TAL"/>
            </w:pPr>
            <w:r w:rsidRPr="0033031A">
              <w:t>BWP#2</w:t>
            </w:r>
          </w:p>
        </w:tc>
      </w:tr>
      <w:tr w:rsidR="00645792" w:rsidRPr="0033031A" w14:paraId="747D292C" w14:textId="77777777" w:rsidTr="00645792">
        <w:tc>
          <w:tcPr>
            <w:tcW w:w="4535" w:type="dxa"/>
            <w:tcBorders>
              <w:top w:val="nil"/>
            </w:tcBorders>
          </w:tcPr>
          <w:p w14:paraId="04A34649" w14:textId="77777777" w:rsidR="00645792" w:rsidRPr="0033031A" w:rsidRDefault="00645792" w:rsidP="00645792">
            <w:pPr>
              <w:pStyle w:val="TAL"/>
            </w:pPr>
          </w:p>
        </w:tc>
        <w:tc>
          <w:tcPr>
            <w:tcW w:w="2267" w:type="dxa"/>
          </w:tcPr>
          <w:p w14:paraId="06CC221C" w14:textId="14436C00" w:rsidR="00645792" w:rsidRPr="0033031A" w:rsidRDefault="00311702" w:rsidP="00311702">
            <w:pPr>
              <w:pStyle w:val="TAL"/>
            </w:pPr>
            <w:r>
              <w:t>14</w:t>
            </w:r>
          </w:p>
        </w:tc>
        <w:tc>
          <w:tcPr>
            <w:tcW w:w="1700" w:type="dxa"/>
          </w:tcPr>
          <w:p w14:paraId="60453980" w14:textId="77777777" w:rsidR="00645792" w:rsidRPr="0033031A" w:rsidRDefault="00645792" w:rsidP="00645792">
            <w:pPr>
              <w:pStyle w:val="TAL"/>
            </w:pPr>
          </w:p>
        </w:tc>
        <w:tc>
          <w:tcPr>
            <w:tcW w:w="1245" w:type="dxa"/>
          </w:tcPr>
          <w:p w14:paraId="5ABBDF94" w14:textId="77777777" w:rsidR="00645792" w:rsidRPr="0033031A" w:rsidRDefault="00645792" w:rsidP="00645792">
            <w:pPr>
              <w:pStyle w:val="TAL"/>
            </w:pPr>
            <w:r w:rsidRPr="0033031A">
              <w:t>BWP#3</w:t>
            </w:r>
          </w:p>
        </w:tc>
      </w:tr>
      <w:tr w:rsidR="00645792" w:rsidRPr="0033031A" w14:paraId="048DA8F4" w14:textId="77777777" w:rsidTr="00645792">
        <w:tc>
          <w:tcPr>
            <w:tcW w:w="4535" w:type="dxa"/>
          </w:tcPr>
          <w:p w14:paraId="00A17938" w14:textId="77777777" w:rsidR="00645792" w:rsidRPr="0033031A" w:rsidRDefault="00645792" w:rsidP="00645792">
            <w:pPr>
              <w:pStyle w:val="TAL"/>
            </w:pPr>
            <w:r w:rsidRPr="0033031A">
              <w:t xml:space="preserve">  nrofCandidates SEQUENCE {</w:t>
            </w:r>
          </w:p>
        </w:tc>
        <w:tc>
          <w:tcPr>
            <w:tcW w:w="2267" w:type="dxa"/>
          </w:tcPr>
          <w:p w14:paraId="4DB4131D" w14:textId="77777777" w:rsidR="00645792" w:rsidRPr="0033031A" w:rsidRDefault="00645792" w:rsidP="00645792">
            <w:pPr>
              <w:pStyle w:val="TAL"/>
            </w:pPr>
          </w:p>
        </w:tc>
        <w:tc>
          <w:tcPr>
            <w:tcW w:w="1700" w:type="dxa"/>
          </w:tcPr>
          <w:p w14:paraId="104E1B1A" w14:textId="77777777" w:rsidR="00645792" w:rsidRPr="0033031A" w:rsidRDefault="00645792" w:rsidP="00645792">
            <w:pPr>
              <w:pStyle w:val="TAL"/>
            </w:pPr>
          </w:p>
        </w:tc>
        <w:tc>
          <w:tcPr>
            <w:tcW w:w="1245" w:type="dxa"/>
          </w:tcPr>
          <w:p w14:paraId="1F72720A" w14:textId="77777777" w:rsidR="00645792" w:rsidRPr="0033031A" w:rsidRDefault="00645792" w:rsidP="00645792">
            <w:pPr>
              <w:pStyle w:val="TAL"/>
            </w:pPr>
          </w:p>
        </w:tc>
      </w:tr>
      <w:tr w:rsidR="00645792" w:rsidRPr="0033031A" w14:paraId="27FC4325" w14:textId="77777777" w:rsidTr="00645792">
        <w:tc>
          <w:tcPr>
            <w:tcW w:w="4535" w:type="dxa"/>
          </w:tcPr>
          <w:p w14:paraId="49973869" w14:textId="77777777" w:rsidR="00645792" w:rsidRPr="0033031A" w:rsidRDefault="00645792" w:rsidP="00645792">
            <w:pPr>
              <w:pStyle w:val="TAL"/>
            </w:pPr>
            <w:r w:rsidRPr="0033031A">
              <w:t xml:space="preserve">    aggregationLevel1</w:t>
            </w:r>
          </w:p>
        </w:tc>
        <w:tc>
          <w:tcPr>
            <w:tcW w:w="2267" w:type="dxa"/>
          </w:tcPr>
          <w:p w14:paraId="495BEE95" w14:textId="77777777" w:rsidR="00645792" w:rsidRPr="0033031A" w:rsidRDefault="00645792" w:rsidP="00645792">
            <w:pPr>
              <w:pStyle w:val="TAL"/>
            </w:pPr>
            <w:r w:rsidRPr="0033031A">
              <w:t>n0</w:t>
            </w:r>
          </w:p>
        </w:tc>
        <w:tc>
          <w:tcPr>
            <w:tcW w:w="1700" w:type="dxa"/>
          </w:tcPr>
          <w:p w14:paraId="66DCAD2F" w14:textId="77777777" w:rsidR="00645792" w:rsidRPr="0033031A" w:rsidRDefault="00645792" w:rsidP="00645792">
            <w:pPr>
              <w:pStyle w:val="TAL"/>
            </w:pPr>
          </w:p>
        </w:tc>
        <w:tc>
          <w:tcPr>
            <w:tcW w:w="1245" w:type="dxa"/>
          </w:tcPr>
          <w:p w14:paraId="3AECC2DC" w14:textId="77777777" w:rsidR="00645792" w:rsidRPr="0033031A" w:rsidRDefault="00645792" w:rsidP="00645792">
            <w:pPr>
              <w:pStyle w:val="TAL"/>
            </w:pPr>
          </w:p>
        </w:tc>
      </w:tr>
      <w:tr w:rsidR="00645792" w:rsidRPr="0033031A" w14:paraId="252B3E4B" w14:textId="77777777" w:rsidTr="00645792">
        <w:tc>
          <w:tcPr>
            <w:tcW w:w="4535" w:type="dxa"/>
          </w:tcPr>
          <w:p w14:paraId="13A8B863" w14:textId="77777777" w:rsidR="00645792" w:rsidRPr="0033031A" w:rsidRDefault="00645792" w:rsidP="00645792">
            <w:pPr>
              <w:pStyle w:val="TAL"/>
            </w:pPr>
            <w:r w:rsidRPr="0033031A">
              <w:t xml:space="preserve">    </w:t>
            </w:r>
            <w:bookmarkStart w:id="38" w:name="_Hlk513020350"/>
            <w:r w:rsidRPr="0033031A">
              <w:t>aggregationLevel2</w:t>
            </w:r>
            <w:bookmarkEnd w:id="38"/>
          </w:p>
        </w:tc>
        <w:tc>
          <w:tcPr>
            <w:tcW w:w="2267" w:type="dxa"/>
          </w:tcPr>
          <w:p w14:paraId="4AB66E8D" w14:textId="77777777" w:rsidR="00645792" w:rsidRPr="0033031A" w:rsidRDefault="00645792" w:rsidP="00645792">
            <w:pPr>
              <w:pStyle w:val="TAL"/>
            </w:pPr>
            <w:r w:rsidRPr="0033031A">
              <w:t>n1</w:t>
            </w:r>
          </w:p>
        </w:tc>
        <w:tc>
          <w:tcPr>
            <w:tcW w:w="1700" w:type="dxa"/>
          </w:tcPr>
          <w:p w14:paraId="53BC0717" w14:textId="77777777" w:rsidR="00645792" w:rsidRPr="0033031A" w:rsidRDefault="00645792" w:rsidP="00645792">
            <w:pPr>
              <w:pStyle w:val="TAL"/>
            </w:pPr>
          </w:p>
        </w:tc>
        <w:tc>
          <w:tcPr>
            <w:tcW w:w="1245" w:type="dxa"/>
          </w:tcPr>
          <w:p w14:paraId="6F68DE76" w14:textId="77777777" w:rsidR="00645792" w:rsidRPr="0033031A" w:rsidRDefault="00645792" w:rsidP="00645792">
            <w:pPr>
              <w:pStyle w:val="TAL"/>
            </w:pPr>
          </w:p>
        </w:tc>
      </w:tr>
      <w:tr w:rsidR="00645792" w:rsidRPr="0033031A" w14:paraId="0A60527C" w14:textId="77777777" w:rsidTr="00645792">
        <w:tc>
          <w:tcPr>
            <w:tcW w:w="4535" w:type="dxa"/>
          </w:tcPr>
          <w:p w14:paraId="07018C9B" w14:textId="77777777" w:rsidR="00645792" w:rsidRPr="0033031A" w:rsidRDefault="00645792" w:rsidP="00645792">
            <w:pPr>
              <w:pStyle w:val="TAL"/>
            </w:pPr>
            <w:r w:rsidRPr="0033031A">
              <w:t xml:space="preserve">    aggregationLevel4</w:t>
            </w:r>
          </w:p>
        </w:tc>
        <w:tc>
          <w:tcPr>
            <w:tcW w:w="2267" w:type="dxa"/>
          </w:tcPr>
          <w:p w14:paraId="617BC31D" w14:textId="77777777" w:rsidR="00645792" w:rsidRPr="0033031A" w:rsidRDefault="00645792" w:rsidP="00645792">
            <w:pPr>
              <w:pStyle w:val="TAL"/>
            </w:pPr>
            <w:r w:rsidRPr="0033031A">
              <w:t>n0</w:t>
            </w:r>
          </w:p>
        </w:tc>
        <w:tc>
          <w:tcPr>
            <w:tcW w:w="1700" w:type="dxa"/>
          </w:tcPr>
          <w:p w14:paraId="63F92133" w14:textId="77777777" w:rsidR="00645792" w:rsidRPr="0033031A" w:rsidRDefault="00645792" w:rsidP="00645792">
            <w:pPr>
              <w:pStyle w:val="TAL"/>
            </w:pPr>
          </w:p>
        </w:tc>
        <w:tc>
          <w:tcPr>
            <w:tcW w:w="1245" w:type="dxa"/>
          </w:tcPr>
          <w:p w14:paraId="677B906B" w14:textId="77777777" w:rsidR="00645792" w:rsidRPr="0033031A" w:rsidRDefault="00645792" w:rsidP="00645792">
            <w:pPr>
              <w:pStyle w:val="TAL"/>
            </w:pPr>
          </w:p>
        </w:tc>
      </w:tr>
      <w:tr w:rsidR="00645792" w:rsidRPr="0033031A" w14:paraId="34BB5FE7" w14:textId="77777777" w:rsidTr="00645792">
        <w:tc>
          <w:tcPr>
            <w:tcW w:w="4535" w:type="dxa"/>
          </w:tcPr>
          <w:p w14:paraId="2C490AF5" w14:textId="77777777" w:rsidR="00645792" w:rsidRPr="0033031A" w:rsidRDefault="00645792" w:rsidP="00645792">
            <w:pPr>
              <w:pStyle w:val="TAL"/>
            </w:pPr>
            <w:r w:rsidRPr="0033031A">
              <w:t xml:space="preserve">    aggregationLevel8</w:t>
            </w:r>
          </w:p>
        </w:tc>
        <w:tc>
          <w:tcPr>
            <w:tcW w:w="2267" w:type="dxa"/>
          </w:tcPr>
          <w:p w14:paraId="09361D6B" w14:textId="77777777" w:rsidR="00645792" w:rsidRPr="0033031A" w:rsidRDefault="00645792" w:rsidP="00645792">
            <w:pPr>
              <w:pStyle w:val="TAL"/>
            </w:pPr>
            <w:r w:rsidRPr="0033031A">
              <w:t>n0</w:t>
            </w:r>
          </w:p>
        </w:tc>
        <w:tc>
          <w:tcPr>
            <w:tcW w:w="1700" w:type="dxa"/>
          </w:tcPr>
          <w:p w14:paraId="7C133F20" w14:textId="77777777" w:rsidR="00645792" w:rsidRPr="0033031A" w:rsidRDefault="00645792" w:rsidP="00645792">
            <w:pPr>
              <w:pStyle w:val="TAL"/>
            </w:pPr>
          </w:p>
        </w:tc>
        <w:tc>
          <w:tcPr>
            <w:tcW w:w="1245" w:type="dxa"/>
          </w:tcPr>
          <w:p w14:paraId="0969A3BE" w14:textId="77777777" w:rsidR="00645792" w:rsidRPr="0033031A" w:rsidRDefault="00645792" w:rsidP="00645792">
            <w:pPr>
              <w:pStyle w:val="TAL"/>
            </w:pPr>
          </w:p>
        </w:tc>
      </w:tr>
      <w:tr w:rsidR="00645792" w:rsidRPr="0033031A" w14:paraId="59BC86FF" w14:textId="77777777" w:rsidTr="00645792">
        <w:tc>
          <w:tcPr>
            <w:tcW w:w="4535" w:type="dxa"/>
          </w:tcPr>
          <w:p w14:paraId="135AFD62" w14:textId="77777777" w:rsidR="00645792" w:rsidRPr="0033031A" w:rsidRDefault="00645792" w:rsidP="00645792">
            <w:pPr>
              <w:pStyle w:val="TAL"/>
            </w:pPr>
            <w:r w:rsidRPr="0033031A">
              <w:t xml:space="preserve">    aggregationLevel16</w:t>
            </w:r>
          </w:p>
        </w:tc>
        <w:tc>
          <w:tcPr>
            <w:tcW w:w="2267" w:type="dxa"/>
          </w:tcPr>
          <w:p w14:paraId="24B751A0" w14:textId="77777777" w:rsidR="00645792" w:rsidRPr="0033031A" w:rsidRDefault="00645792" w:rsidP="00645792">
            <w:pPr>
              <w:pStyle w:val="TAL"/>
            </w:pPr>
            <w:r w:rsidRPr="0033031A">
              <w:t>n0</w:t>
            </w:r>
          </w:p>
        </w:tc>
        <w:tc>
          <w:tcPr>
            <w:tcW w:w="1700" w:type="dxa"/>
          </w:tcPr>
          <w:p w14:paraId="27C3235F" w14:textId="77777777" w:rsidR="00645792" w:rsidRPr="0033031A" w:rsidRDefault="00645792" w:rsidP="00645792">
            <w:pPr>
              <w:pStyle w:val="TAL"/>
            </w:pPr>
          </w:p>
        </w:tc>
        <w:tc>
          <w:tcPr>
            <w:tcW w:w="1245" w:type="dxa"/>
          </w:tcPr>
          <w:p w14:paraId="0430A87D" w14:textId="77777777" w:rsidR="00645792" w:rsidRPr="0033031A" w:rsidRDefault="00645792" w:rsidP="00645792">
            <w:pPr>
              <w:pStyle w:val="TAL"/>
            </w:pPr>
          </w:p>
        </w:tc>
      </w:tr>
      <w:tr w:rsidR="00645792" w:rsidRPr="0033031A" w14:paraId="1750EA0B" w14:textId="77777777" w:rsidTr="00645792">
        <w:tc>
          <w:tcPr>
            <w:tcW w:w="4535" w:type="dxa"/>
          </w:tcPr>
          <w:p w14:paraId="3093B855" w14:textId="77777777" w:rsidR="00645792" w:rsidRPr="0033031A" w:rsidRDefault="00645792" w:rsidP="00645792">
            <w:pPr>
              <w:pStyle w:val="TAL"/>
            </w:pPr>
            <w:r w:rsidRPr="0033031A">
              <w:t xml:space="preserve">  }</w:t>
            </w:r>
          </w:p>
        </w:tc>
        <w:tc>
          <w:tcPr>
            <w:tcW w:w="2267" w:type="dxa"/>
          </w:tcPr>
          <w:p w14:paraId="2E136A99" w14:textId="77777777" w:rsidR="00645792" w:rsidRPr="0033031A" w:rsidRDefault="00645792" w:rsidP="00645792">
            <w:pPr>
              <w:pStyle w:val="TAL"/>
            </w:pPr>
          </w:p>
        </w:tc>
        <w:tc>
          <w:tcPr>
            <w:tcW w:w="1700" w:type="dxa"/>
          </w:tcPr>
          <w:p w14:paraId="39ED41A1" w14:textId="77777777" w:rsidR="00645792" w:rsidRPr="0033031A" w:rsidRDefault="00645792" w:rsidP="00645792">
            <w:pPr>
              <w:pStyle w:val="TAL"/>
            </w:pPr>
          </w:p>
        </w:tc>
        <w:tc>
          <w:tcPr>
            <w:tcW w:w="1245" w:type="dxa"/>
          </w:tcPr>
          <w:p w14:paraId="5DFB935B" w14:textId="77777777" w:rsidR="00645792" w:rsidRPr="0033031A" w:rsidRDefault="00645792" w:rsidP="00645792">
            <w:pPr>
              <w:pStyle w:val="TAL"/>
            </w:pPr>
          </w:p>
        </w:tc>
      </w:tr>
      <w:tr w:rsidR="00645792" w:rsidRPr="0033031A" w14:paraId="57B14743" w14:textId="77777777" w:rsidTr="00645792">
        <w:tc>
          <w:tcPr>
            <w:tcW w:w="4535" w:type="dxa"/>
          </w:tcPr>
          <w:p w14:paraId="162F75A0" w14:textId="77777777" w:rsidR="00645792" w:rsidRPr="0033031A" w:rsidRDefault="00645792" w:rsidP="00645792">
            <w:pPr>
              <w:pStyle w:val="TAL"/>
            </w:pPr>
            <w:r w:rsidRPr="0033031A">
              <w:t>}</w:t>
            </w:r>
          </w:p>
        </w:tc>
        <w:tc>
          <w:tcPr>
            <w:tcW w:w="2267" w:type="dxa"/>
          </w:tcPr>
          <w:p w14:paraId="35C0357F" w14:textId="77777777" w:rsidR="00645792" w:rsidRPr="0033031A" w:rsidRDefault="00645792" w:rsidP="00645792">
            <w:pPr>
              <w:pStyle w:val="TAL"/>
            </w:pPr>
          </w:p>
        </w:tc>
        <w:tc>
          <w:tcPr>
            <w:tcW w:w="1700" w:type="dxa"/>
          </w:tcPr>
          <w:p w14:paraId="29D10FB9" w14:textId="77777777" w:rsidR="00645792" w:rsidRPr="0033031A" w:rsidRDefault="00645792" w:rsidP="00645792">
            <w:pPr>
              <w:pStyle w:val="TAL"/>
            </w:pPr>
          </w:p>
        </w:tc>
        <w:tc>
          <w:tcPr>
            <w:tcW w:w="1245" w:type="dxa"/>
          </w:tcPr>
          <w:p w14:paraId="5454E3BA" w14:textId="77777777" w:rsidR="00645792" w:rsidRPr="0033031A" w:rsidRDefault="00645792" w:rsidP="00645792">
            <w:pPr>
              <w:pStyle w:val="TAL"/>
            </w:pPr>
          </w:p>
        </w:tc>
      </w:tr>
    </w:tbl>
    <w:p w14:paraId="4707B65F" w14:textId="77777777" w:rsidR="00645792" w:rsidRPr="0033031A" w:rsidRDefault="00645792" w:rsidP="00645792">
      <w:pPr>
        <w:rPr>
          <w:lang w:eastAsia="sv-SE"/>
        </w:rPr>
      </w:pPr>
    </w:p>
    <w:p w14:paraId="32B029E0" w14:textId="77777777" w:rsidR="00645792" w:rsidRPr="0033031A" w:rsidRDefault="00645792" w:rsidP="00645792">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9">
          <w:tblGrid>
            <w:gridCol w:w="4535"/>
            <w:gridCol w:w="2267"/>
            <w:gridCol w:w="1700"/>
            <w:gridCol w:w="1245"/>
          </w:tblGrid>
        </w:tblGridChange>
      </w:tblGrid>
      <w:tr w:rsidR="00645792" w:rsidRPr="0033031A" w14:paraId="5126D71E" w14:textId="77777777" w:rsidTr="00645792">
        <w:tc>
          <w:tcPr>
            <w:tcW w:w="9747" w:type="dxa"/>
            <w:gridSpan w:val="4"/>
          </w:tcPr>
          <w:p w14:paraId="2B435529" w14:textId="77777777" w:rsidR="00645792" w:rsidRPr="0033031A" w:rsidRDefault="00645792" w:rsidP="00645792">
            <w:pPr>
              <w:pStyle w:val="TAL"/>
            </w:pPr>
            <w:r w:rsidRPr="0033031A">
              <w:t>Derivation Path: TS 38.508-1 [4], Table 4.6.3-13</w:t>
            </w:r>
          </w:p>
        </w:tc>
      </w:tr>
      <w:tr w:rsidR="00645792" w:rsidRPr="0033031A" w14:paraId="527F17CF" w14:textId="77777777" w:rsidTr="00645792">
        <w:tc>
          <w:tcPr>
            <w:tcW w:w="4535" w:type="dxa"/>
          </w:tcPr>
          <w:p w14:paraId="5A176FD7" w14:textId="77777777" w:rsidR="00645792" w:rsidRPr="0033031A" w:rsidRDefault="00645792" w:rsidP="00645792">
            <w:pPr>
              <w:pStyle w:val="TAH"/>
            </w:pPr>
            <w:r w:rsidRPr="0033031A">
              <w:t>Information Element</w:t>
            </w:r>
          </w:p>
        </w:tc>
        <w:tc>
          <w:tcPr>
            <w:tcW w:w="2267" w:type="dxa"/>
          </w:tcPr>
          <w:p w14:paraId="502A720E" w14:textId="77777777" w:rsidR="00645792" w:rsidRPr="0033031A" w:rsidRDefault="00645792" w:rsidP="00645792">
            <w:pPr>
              <w:pStyle w:val="TAH"/>
            </w:pPr>
            <w:r w:rsidRPr="0033031A">
              <w:t>Value/remark</w:t>
            </w:r>
          </w:p>
        </w:tc>
        <w:tc>
          <w:tcPr>
            <w:tcW w:w="1700" w:type="dxa"/>
          </w:tcPr>
          <w:p w14:paraId="076672F5" w14:textId="77777777" w:rsidR="00645792" w:rsidRPr="0033031A" w:rsidRDefault="00645792" w:rsidP="00645792">
            <w:pPr>
              <w:pStyle w:val="TAH"/>
            </w:pPr>
            <w:r w:rsidRPr="0033031A">
              <w:t>Comment</w:t>
            </w:r>
          </w:p>
        </w:tc>
        <w:tc>
          <w:tcPr>
            <w:tcW w:w="1245" w:type="dxa"/>
          </w:tcPr>
          <w:p w14:paraId="0054DBC0" w14:textId="77777777" w:rsidR="00645792" w:rsidRPr="0033031A" w:rsidRDefault="00645792" w:rsidP="00645792">
            <w:pPr>
              <w:pStyle w:val="TAH"/>
            </w:pPr>
            <w:r w:rsidRPr="0033031A">
              <w:t>Condition</w:t>
            </w:r>
          </w:p>
        </w:tc>
      </w:tr>
      <w:tr w:rsidR="00645792" w:rsidRPr="0033031A" w14:paraId="13061811" w14:textId="77777777" w:rsidTr="00645792">
        <w:tc>
          <w:tcPr>
            <w:tcW w:w="4535" w:type="dxa"/>
            <w:tcBorders>
              <w:bottom w:val="single" w:sz="4" w:space="0" w:color="auto"/>
            </w:tcBorders>
          </w:tcPr>
          <w:p w14:paraId="70C14FD7" w14:textId="77777777" w:rsidR="00645792" w:rsidRPr="0033031A" w:rsidRDefault="00645792" w:rsidP="00645792">
            <w:pPr>
              <w:pStyle w:val="TAL"/>
            </w:pPr>
            <w:r w:rsidRPr="0033031A">
              <w:t xml:space="preserve">BWP-Uplink ::= </w:t>
            </w:r>
            <w:r w:rsidRPr="0033031A">
              <w:rPr>
                <w:snapToGrid w:val="0"/>
              </w:rPr>
              <w:t xml:space="preserve">SEQUENCE </w:t>
            </w:r>
            <w:r w:rsidRPr="0033031A">
              <w:t>{</w:t>
            </w:r>
          </w:p>
        </w:tc>
        <w:tc>
          <w:tcPr>
            <w:tcW w:w="2267" w:type="dxa"/>
          </w:tcPr>
          <w:p w14:paraId="4320EC0F" w14:textId="77777777" w:rsidR="00645792" w:rsidRPr="0033031A" w:rsidRDefault="00645792" w:rsidP="00645792">
            <w:pPr>
              <w:pStyle w:val="TAL"/>
            </w:pPr>
          </w:p>
        </w:tc>
        <w:tc>
          <w:tcPr>
            <w:tcW w:w="1700" w:type="dxa"/>
          </w:tcPr>
          <w:p w14:paraId="610CC627" w14:textId="77777777" w:rsidR="00645792" w:rsidRPr="0033031A" w:rsidRDefault="00645792" w:rsidP="00645792">
            <w:pPr>
              <w:pStyle w:val="TAL"/>
            </w:pPr>
          </w:p>
        </w:tc>
        <w:tc>
          <w:tcPr>
            <w:tcW w:w="1245" w:type="dxa"/>
          </w:tcPr>
          <w:p w14:paraId="421AA3AE" w14:textId="77777777" w:rsidR="00645792" w:rsidRPr="0033031A" w:rsidRDefault="00645792" w:rsidP="00645792">
            <w:pPr>
              <w:pStyle w:val="TAL"/>
            </w:pPr>
          </w:p>
        </w:tc>
      </w:tr>
      <w:tr w:rsidR="00645792" w:rsidRPr="0033031A" w14:paraId="78B779E6" w14:textId="77777777" w:rsidTr="00645792">
        <w:tc>
          <w:tcPr>
            <w:tcW w:w="4535" w:type="dxa"/>
            <w:vMerge w:val="restart"/>
          </w:tcPr>
          <w:p w14:paraId="6BD5ED16" w14:textId="77777777" w:rsidR="00645792" w:rsidRPr="0033031A" w:rsidRDefault="00645792" w:rsidP="00645792">
            <w:pPr>
              <w:pStyle w:val="TAL"/>
            </w:pPr>
            <w:r w:rsidRPr="0033031A">
              <w:t xml:space="preserve">  bwp-Id</w:t>
            </w:r>
          </w:p>
        </w:tc>
        <w:tc>
          <w:tcPr>
            <w:tcW w:w="2267" w:type="dxa"/>
          </w:tcPr>
          <w:p w14:paraId="08F54594" w14:textId="77777777" w:rsidR="00645792" w:rsidRPr="0033031A" w:rsidRDefault="00645792" w:rsidP="00645792">
            <w:pPr>
              <w:pStyle w:val="TAL"/>
            </w:pPr>
            <w:r w:rsidRPr="0033031A">
              <w:t>1</w:t>
            </w:r>
          </w:p>
        </w:tc>
        <w:tc>
          <w:tcPr>
            <w:tcW w:w="1700" w:type="dxa"/>
          </w:tcPr>
          <w:p w14:paraId="447AF77D" w14:textId="77777777" w:rsidR="00645792" w:rsidRPr="0033031A" w:rsidRDefault="00645792" w:rsidP="00645792">
            <w:pPr>
              <w:pStyle w:val="TAL"/>
            </w:pPr>
          </w:p>
        </w:tc>
        <w:tc>
          <w:tcPr>
            <w:tcW w:w="1245" w:type="dxa"/>
          </w:tcPr>
          <w:p w14:paraId="3C753D25" w14:textId="77777777" w:rsidR="00645792" w:rsidRPr="0033031A" w:rsidRDefault="00645792" w:rsidP="00645792">
            <w:pPr>
              <w:pStyle w:val="TAL"/>
            </w:pPr>
            <w:r w:rsidRPr="0033031A">
              <w:t>BWP#1</w:t>
            </w:r>
          </w:p>
        </w:tc>
      </w:tr>
      <w:tr w:rsidR="00645792" w:rsidRPr="0033031A" w14:paraId="02A91785" w14:textId="77777777" w:rsidTr="00645792">
        <w:tc>
          <w:tcPr>
            <w:tcW w:w="4535" w:type="dxa"/>
            <w:vMerge/>
          </w:tcPr>
          <w:p w14:paraId="31CC5502" w14:textId="77777777" w:rsidR="00645792" w:rsidRPr="0033031A" w:rsidRDefault="00645792" w:rsidP="00645792">
            <w:pPr>
              <w:pStyle w:val="TAL"/>
            </w:pPr>
          </w:p>
        </w:tc>
        <w:tc>
          <w:tcPr>
            <w:tcW w:w="2267" w:type="dxa"/>
          </w:tcPr>
          <w:p w14:paraId="06E5E94C" w14:textId="77777777" w:rsidR="00645792" w:rsidRPr="0033031A" w:rsidRDefault="00645792" w:rsidP="00645792">
            <w:pPr>
              <w:pStyle w:val="TAL"/>
            </w:pPr>
            <w:r w:rsidRPr="0033031A">
              <w:t>2</w:t>
            </w:r>
          </w:p>
        </w:tc>
        <w:tc>
          <w:tcPr>
            <w:tcW w:w="1700" w:type="dxa"/>
          </w:tcPr>
          <w:p w14:paraId="3D33CB99" w14:textId="77777777" w:rsidR="00645792" w:rsidRPr="0033031A" w:rsidRDefault="00645792" w:rsidP="00645792">
            <w:pPr>
              <w:pStyle w:val="TAL"/>
            </w:pPr>
          </w:p>
        </w:tc>
        <w:tc>
          <w:tcPr>
            <w:tcW w:w="1245" w:type="dxa"/>
          </w:tcPr>
          <w:p w14:paraId="07166EE6" w14:textId="77777777" w:rsidR="00645792" w:rsidRPr="0033031A" w:rsidRDefault="00645792" w:rsidP="00645792">
            <w:pPr>
              <w:pStyle w:val="TAL"/>
            </w:pPr>
            <w:r w:rsidRPr="0033031A">
              <w:t>BWP#2</w:t>
            </w:r>
          </w:p>
        </w:tc>
      </w:tr>
      <w:tr w:rsidR="00645792" w:rsidRPr="0033031A" w14:paraId="575734CD" w14:textId="77777777" w:rsidTr="00645792">
        <w:tc>
          <w:tcPr>
            <w:tcW w:w="4535" w:type="dxa"/>
            <w:vMerge/>
          </w:tcPr>
          <w:p w14:paraId="2BF7F201" w14:textId="77777777" w:rsidR="00645792" w:rsidRPr="0033031A" w:rsidRDefault="00645792" w:rsidP="00645792">
            <w:pPr>
              <w:pStyle w:val="TAL"/>
            </w:pPr>
          </w:p>
        </w:tc>
        <w:tc>
          <w:tcPr>
            <w:tcW w:w="2267" w:type="dxa"/>
          </w:tcPr>
          <w:p w14:paraId="620BDC0B" w14:textId="77777777" w:rsidR="00645792" w:rsidRPr="0033031A" w:rsidRDefault="00645792" w:rsidP="00645792">
            <w:pPr>
              <w:pStyle w:val="TAL"/>
            </w:pPr>
            <w:r w:rsidRPr="0033031A">
              <w:t>3</w:t>
            </w:r>
          </w:p>
        </w:tc>
        <w:tc>
          <w:tcPr>
            <w:tcW w:w="1700" w:type="dxa"/>
          </w:tcPr>
          <w:p w14:paraId="7C056E01" w14:textId="77777777" w:rsidR="00645792" w:rsidRPr="0033031A" w:rsidRDefault="00645792" w:rsidP="00645792">
            <w:pPr>
              <w:pStyle w:val="TAL"/>
            </w:pPr>
          </w:p>
        </w:tc>
        <w:tc>
          <w:tcPr>
            <w:tcW w:w="1245" w:type="dxa"/>
          </w:tcPr>
          <w:p w14:paraId="775A1EA9" w14:textId="77777777" w:rsidR="00645792" w:rsidRPr="0033031A" w:rsidRDefault="00645792" w:rsidP="00645792">
            <w:pPr>
              <w:pStyle w:val="TAL"/>
            </w:pPr>
            <w:r w:rsidRPr="0033031A">
              <w:t>BWP#3</w:t>
            </w:r>
          </w:p>
        </w:tc>
      </w:tr>
      <w:tr w:rsidR="00645792" w:rsidRPr="0033031A" w14:paraId="3376C102" w14:textId="77777777" w:rsidTr="00645792">
        <w:tc>
          <w:tcPr>
            <w:tcW w:w="4535" w:type="dxa"/>
          </w:tcPr>
          <w:p w14:paraId="47917C9B" w14:textId="77777777" w:rsidR="00645792" w:rsidRPr="0033031A" w:rsidRDefault="00645792" w:rsidP="00645792">
            <w:pPr>
              <w:pStyle w:val="TAL"/>
            </w:pPr>
            <w:r w:rsidRPr="0033031A">
              <w:t xml:space="preserve">  bwp-Common SEQUENCE {</w:t>
            </w:r>
          </w:p>
        </w:tc>
        <w:tc>
          <w:tcPr>
            <w:tcW w:w="2267" w:type="dxa"/>
          </w:tcPr>
          <w:p w14:paraId="336621DF" w14:textId="77777777" w:rsidR="00645792" w:rsidRPr="0033031A" w:rsidRDefault="00645792" w:rsidP="00645792">
            <w:pPr>
              <w:pStyle w:val="TAL"/>
            </w:pPr>
          </w:p>
        </w:tc>
        <w:tc>
          <w:tcPr>
            <w:tcW w:w="1700" w:type="dxa"/>
          </w:tcPr>
          <w:p w14:paraId="702E4080" w14:textId="77777777" w:rsidR="00645792" w:rsidRPr="0033031A" w:rsidRDefault="00645792" w:rsidP="00645792">
            <w:pPr>
              <w:pStyle w:val="TAL"/>
            </w:pPr>
          </w:p>
        </w:tc>
        <w:tc>
          <w:tcPr>
            <w:tcW w:w="1245" w:type="dxa"/>
          </w:tcPr>
          <w:p w14:paraId="396D5C32" w14:textId="77777777" w:rsidR="00645792" w:rsidRPr="0033031A" w:rsidRDefault="00645792" w:rsidP="00645792">
            <w:pPr>
              <w:pStyle w:val="TAL"/>
            </w:pPr>
          </w:p>
        </w:tc>
      </w:tr>
      <w:tr w:rsidR="00645792" w:rsidRPr="0033031A" w14:paraId="523CFB6F"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1" w:author="Zhaoya" w:date="2024-02-19T20:26:00Z">
              <w:tcPr>
                <w:tcW w:w="4535" w:type="dxa"/>
              </w:tcPr>
            </w:tcPrChange>
          </w:tcPr>
          <w:p w14:paraId="6DD73135" w14:textId="77777777" w:rsidR="00645792" w:rsidRPr="0033031A" w:rsidRDefault="00645792" w:rsidP="00645792">
            <w:pPr>
              <w:pStyle w:val="TAL"/>
            </w:pPr>
            <w:r w:rsidRPr="0033031A">
              <w:t xml:space="preserve">    genericParameters SEQUENCE {</w:t>
            </w:r>
          </w:p>
        </w:tc>
        <w:tc>
          <w:tcPr>
            <w:tcW w:w="2267" w:type="dxa"/>
            <w:tcPrChange w:id="42" w:author="Zhaoya" w:date="2024-02-19T20:26:00Z">
              <w:tcPr>
                <w:tcW w:w="2267" w:type="dxa"/>
              </w:tcPr>
            </w:tcPrChange>
          </w:tcPr>
          <w:p w14:paraId="7387A308" w14:textId="77777777" w:rsidR="00645792" w:rsidRPr="0033031A" w:rsidRDefault="00645792" w:rsidP="00645792">
            <w:pPr>
              <w:pStyle w:val="TAL"/>
            </w:pPr>
          </w:p>
        </w:tc>
        <w:tc>
          <w:tcPr>
            <w:tcW w:w="1700" w:type="dxa"/>
            <w:tcPrChange w:id="43" w:author="Zhaoya" w:date="2024-02-19T20:26:00Z">
              <w:tcPr>
                <w:tcW w:w="1700" w:type="dxa"/>
              </w:tcPr>
            </w:tcPrChange>
          </w:tcPr>
          <w:p w14:paraId="35864F96" w14:textId="77777777" w:rsidR="00645792" w:rsidRPr="0033031A" w:rsidRDefault="00645792" w:rsidP="00645792">
            <w:pPr>
              <w:pStyle w:val="TAL"/>
            </w:pPr>
          </w:p>
        </w:tc>
        <w:tc>
          <w:tcPr>
            <w:tcW w:w="1245" w:type="dxa"/>
            <w:tcPrChange w:id="44" w:author="Zhaoya" w:date="2024-02-19T20:26:00Z">
              <w:tcPr>
                <w:tcW w:w="1245" w:type="dxa"/>
              </w:tcPr>
            </w:tcPrChange>
          </w:tcPr>
          <w:p w14:paraId="7CA7F3B2" w14:textId="77777777" w:rsidR="00645792" w:rsidRPr="0033031A" w:rsidRDefault="00645792" w:rsidP="00645792">
            <w:pPr>
              <w:pStyle w:val="TAL"/>
            </w:pPr>
          </w:p>
        </w:tc>
      </w:tr>
      <w:tr w:rsidR="00645792" w:rsidRPr="0033031A" w14:paraId="721D2713"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bottom w:val="nil"/>
            </w:tcBorders>
            <w:tcPrChange w:id="46" w:author="Zhaoya" w:date="2024-02-19T20:26:00Z">
              <w:tcPr>
                <w:tcW w:w="4535" w:type="dxa"/>
                <w:tcBorders>
                  <w:top w:val="single" w:sz="4" w:space="0" w:color="auto"/>
                  <w:bottom w:val="nil"/>
                </w:tcBorders>
              </w:tcPr>
            </w:tcPrChange>
          </w:tcPr>
          <w:p w14:paraId="0886B043" w14:textId="77777777" w:rsidR="00645792" w:rsidRPr="0033031A" w:rsidRDefault="00645792" w:rsidP="00645792">
            <w:pPr>
              <w:pStyle w:val="TAL"/>
            </w:pPr>
            <w:r w:rsidRPr="0033031A">
              <w:t xml:space="preserve">      locationAndBandwidth</w:t>
            </w:r>
          </w:p>
        </w:tc>
        <w:tc>
          <w:tcPr>
            <w:tcW w:w="2267" w:type="dxa"/>
            <w:tcPrChange w:id="47" w:author="Zhaoya" w:date="2024-02-19T20:26:00Z">
              <w:tcPr>
                <w:tcW w:w="2267" w:type="dxa"/>
              </w:tcPr>
            </w:tcPrChange>
          </w:tcPr>
          <w:p w14:paraId="3224B323" w14:textId="77777777" w:rsidR="00645792" w:rsidRPr="0033031A" w:rsidRDefault="00645792" w:rsidP="00645792">
            <w:pPr>
              <w:pStyle w:val="TAL"/>
            </w:pPr>
            <w:r w:rsidRPr="0033031A">
              <w:rPr>
                <w:lang w:eastAsia="zh-CN"/>
              </w:rPr>
              <w:t>6600</w:t>
            </w:r>
          </w:p>
        </w:tc>
        <w:tc>
          <w:tcPr>
            <w:tcW w:w="1700" w:type="dxa"/>
            <w:tcPrChange w:id="48" w:author="Zhaoya" w:date="2024-02-19T20:26:00Z">
              <w:tcPr>
                <w:tcW w:w="1700" w:type="dxa"/>
              </w:tcPr>
            </w:tcPrChange>
          </w:tcPr>
          <w:p w14:paraId="44F9136A" w14:textId="77777777" w:rsidR="00645792" w:rsidRPr="0033031A" w:rsidRDefault="00645792" w:rsidP="00645792">
            <w:pPr>
              <w:pStyle w:val="TAL"/>
            </w:pPr>
            <w:r w:rsidRPr="0033031A">
              <w:rPr>
                <w:lang w:eastAsia="zh-CN"/>
              </w:rPr>
              <w:t>Note 2</w:t>
            </w:r>
          </w:p>
        </w:tc>
        <w:tc>
          <w:tcPr>
            <w:tcW w:w="1245" w:type="dxa"/>
            <w:tcPrChange w:id="49" w:author="Zhaoya" w:date="2024-02-19T20:26:00Z">
              <w:tcPr>
                <w:tcW w:w="1245" w:type="dxa"/>
              </w:tcPr>
            </w:tcPrChange>
          </w:tcPr>
          <w:p w14:paraId="226AB136" w14:textId="77777777" w:rsidR="00645792" w:rsidRPr="0033031A" w:rsidRDefault="00645792" w:rsidP="00645792">
            <w:pPr>
              <w:pStyle w:val="TAL"/>
            </w:pPr>
            <w:r w:rsidRPr="0033031A">
              <w:rPr>
                <w:szCs w:val="22"/>
              </w:rPr>
              <w:t xml:space="preserve">BWP#1,2,3 </w:t>
            </w:r>
            <w:r w:rsidRPr="0033031A">
              <w:t>and 5MHz</w:t>
            </w:r>
          </w:p>
        </w:tc>
      </w:tr>
      <w:tr w:rsidR="00405084" w:rsidRPr="0033031A" w14:paraId="7F507753"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 w:author="Zhaoya" w:date="2024-02-19T20:26:00Z"/>
        </w:trPr>
        <w:tc>
          <w:tcPr>
            <w:tcW w:w="4535" w:type="dxa"/>
            <w:tcBorders>
              <w:top w:val="nil"/>
              <w:bottom w:val="nil"/>
            </w:tcBorders>
            <w:tcPrChange w:id="52" w:author="Zhaoya" w:date="2024-02-19T20:26:00Z">
              <w:tcPr>
                <w:tcW w:w="4535" w:type="dxa"/>
                <w:tcBorders>
                  <w:top w:val="single" w:sz="4" w:space="0" w:color="auto"/>
                  <w:bottom w:val="nil"/>
                </w:tcBorders>
              </w:tcPr>
            </w:tcPrChange>
          </w:tcPr>
          <w:p w14:paraId="0BCDE9E2" w14:textId="77777777" w:rsidR="00405084" w:rsidRPr="0033031A" w:rsidRDefault="00405084" w:rsidP="00405084">
            <w:pPr>
              <w:pStyle w:val="TAL"/>
              <w:rPr>
                <w:ins w:id="53" w:author="Zhaoya" w:date="2024-02-19T20:26:00Z"/>
              </w:rPr>
            </w:pPr>
          </w:p>
        </w:tc>
        <w:tc>
          <w:tcPr>
            <w:tcW w:w="2267" w:type="dxa"/>
            <w:tcPrChange w:id="54" w:author="Zhaoya" w:date="2024-02-19T20:26:00Z">
              <w:tcPr>
                <w:tcW w:w="2267" w:type="dxa"/>
              </w:tcPr>
            </w:tcPrChange>
          </w:tcPr>
          <w:p w14:paraId="7592408A" w14:textId="566619B5" w:rsidR="00405084" w:rsidRPr="00405084" w:rsidRDefault="00405084" w:rsidP="00405084">
            <w:pPr>
              <w:pStyle w:val="TAL"/>
              <w:rPr>
                <w:ins w:id="55" w:author="Zhaoya" w:date="2024-02-19T20:26:00Z"/>
                <w:highlight w:val="yellow"/>
                <w:lang w:eastAsia="zh-CN"/>
              </w:rPr>
            </w:pPr>
            <w:ins w:id="56" w:author="Zhaoya" w:date="2024-02-19T20:26:00Z">
              <w:r w:rsidRPr="00405084">
                <w:rPr>
                  <w:rFonts w:hint="eastAsia"/>
                  <w:highlight w:val="yellow"/>
                  <w:lang w:eastAsia="zh-CN"/>
                </w:rPr>
                <w:t>6</w:t>
              </w:r>
              <w:r w:rsidRPr="00405084">
                <w:rPr>
                  <w:highlight w:val="yellow"/>
                  <w:lang w:eastAsia="zh-CN"/>
                </w:rPr>
                <w:t>325</w:t>
              </w:r>
            </w:ins>
          </w:p>
        </w:tc>
        <w:tc>
          <w:tcPr>
            <w:tcW w:w="1700" w:type="dxa"/>
            <w:tcPrChange w:id="57" w:author="Zhaoya" w:date="2024-02-19T20:26:00Z">
              <w:tcPr>
                <w:tcW w:w="1700" w:type="dxa"/>
              </w:tcPr>
            </w:tcPrChange>
          </w:tcPr>
          <w:p w14:paraId="06C2EC3E" w14:textId="25F52047" w:rsidR="00405084" w:rsidRPr="00405084" w:rsidRDefault="00405084" w:rsidP="00405084">
            <w:pPr>
              <w:pStyle w:val="TAL"/>
              <w:rPr>
                <w:ins w:id="58" w:author="Zhaoya" w:date="2024-02-19T20:26:00Z"/>
                <w:highlight w:val="yellow"/>
                <w:lang w:eastAsia="zh-CN"/>
              </w:rPr>
            </w:pPr>
            <w:ins w:id="59" w:author="Zhaoya" w:date="2024-02-19T20:26:00Z">
              <w:r w:rsidRPr="00405084">
                <w:rPr>
                  <w:rFonts w:hint="eastAsia"/>
                  <w:highlight w:val="yellow"/>
                  <w:lang w:eastAsia="zh-CN"/>
                </w:rPr>
                <w:t>N</w:t>
              </w:r>
              <w:r w:rsidRPr="00405084">
                <w:rPr>
                  <w:highlight w:val="yellow"/>
                  <w:lang w:eastAsia="zh-CN"/>
                </w:rPr>
                <w:t>ote 5</w:t>
              </w:r>
            </w:ins>
          </w:p>
        </w:tc>
        <w:tc>
          <w:tcPr>
            <w:tcW w:w="1245" w:type="dxa"/>
            <w:tcPrChange w:id="60" w:author="Zhaoya" w:date="2024-02-19T20:26:00Z">
              <w:tcPr>
                <w:tcW w:w="1245" w:type="dxa"/>
              </w:tcPr>
            </w:tcPrChange>
          </w:tcPr>
          <w:p w14:paraId="7EEDAE9B" w14:textId="47E4105F" w:rsidR="00405084" w:rsidRPr="00405084" w:rsidRDefault="00405084" w:rsidP="00405084">
            <w:pPr>
              <w:pStyle w:val="TAL"/>
              <w:rPr>
                <w:ins w:id="61" w:author="Zhaoya" w:date="2024-02-19T20:26:00Z"/>
                <w:szCs w:val="22"/>
                <w:highlight w:val="yellow"/>
              </w:rPr>
            </w:pPr>
            <w:ins w:id="62" w:author="Zhaoya" w:date="2024-02-19T20:26:00Z">
              <w:r w:rsidRPr="00405084">
                <w:rPr>
                  <w:szCs w:val="22"/>
                  <w:highlight w:val="yellow"/>
                </w:rPr>
                <w:t xml:space="preserve">BWP#1,2,3 </w:t>
              </w:r>
              <w:r w:rsidRPr="00405084">
                <w:rPr>
                  <w:highlight w:val="yellow"/>
                </w:rPr>
                <w:t>and 10MHz and SCS30</w:t>
              </w:r>
            </w:ins>
          </w:p>
        </w:tc>
      </w:tr>
      <w:tr w:rsidR="00405084" w:rsidRPr="0033031A" w14:paraId="6EC9DFEB" w14:textId="77777777" w:rsidTr="0040508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Zhaoya" w:date="2024-02-19T20: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4" w:author="Zhaoya" w:date="2024-02-19T20:26:00Z">
              <w:tcPr>
                <w:tcW w:w="4535" w:type="dxa"/>
                <w:tcBorders>
                  <w:top w:val="nil"/>
                  <w:bottom w:val="nil"/>
                </w:tcBorders>
              </w:tcPr>
            </w:tcPrChange>
          </w:tcPr>
          <w:p w14:paraId="63710886" w14:textId="77777777" w:rsidR="00405084" w:rsidRPr="0033031A" w:rsidRDefault="00405084" w:rsidP="00405084">
            <w:pPr>
              <w:pStyle w:val="TAL"/>
            </w:pPr>
          </w:p>
        </w:tc>
        <w:tc>
          <w:tcPr>
            <w:tcW w:w="2267" w:type="dxa"/>
            <w:tcPrChange w:id="65" w:author="Zhaoya" w:date="2024-02-19T20:26:00Z">
              <w:tcPr>
                <w:tcW w:w="2267" w:type="dxa"/>
              </w:tcPr>
            </w:tcPrChange>
          </w:tcPr>
          <w:p w14:paraId="0260EA01" w14:textId="77777777" w:rsidR="00405084" w:rsidRPr="0033031A" w:rsidRDefault="00405084" w:rsidP="00405084">
            <w:pPr>
              <w:pStyle w:val="TAL"/>
            </w:pPr>
            <w:r w:rsidRPr="0033031A">
              <w:rPr>
                <w:lang w:eastAsia="zh-CN"/>
              </w:rPr>
              <w:t>7975</w:t>
            </w:r>
          </w:p>
        </w:tc>
        <w:tc>
          <w:tcPr>
            <w:tcW w:w="1700" w:type="dxa"/>
            <w:tcPrChange w:id="66" w:author="Zhaoya" w:date="2024-02-19T20:26:00Z">
              <w:tcPr>
                <w:tcW w:w="1700" w:type="dxa"/>
              </w:tcPr>
            </w:tcPrChange>
          </w:tcPr>
          <w:p w14:paraId="5AFDDC5D" w14:textId="77777777" w:rsidR="00405084" w:rsidRPr="0033031A" w:rsidRDefault="00405084" w:rsidP="00405084">
            <w:pPr>
              <w:pStyle w:val="TAL"/>
            </w:pPr>
            <w:r w:rsidRPr="0033031A">
              <w:rPr>
                <w:lang w:eastAsia="zh-CN"/>
              </w:rPr>
              <w:t>Note 3</w:t>
            </w:r>
          </w:p>
        </w:tc>
        <w:tc>
          <w:tcPr>
            <w:tcW w:w="1245" w:type="dxa"/>
            <w:tcPrChange w:id="67" w:author="Zhaoya" w:date="2024-02-19T20:26:00Z">
              <w:tcPr>
                <w:tcW w:w="1245" w:type="dxa"/>
              </w:tcPr>
            </w:tcPrChange>
          </w:tcPr>
          <w:p w14:paraId="57FBB7E0" w14:textId="77777777" w:rsidR="00405084" w:rsidRPr="0033031A" w:rsidRDefault="00405084" w:rsidP="00405084">
            <w:pPr>
              <w:pStyle w:val="TAL"/>
            </w:pPr>
            <w:r w:rsidRPr="0033031A">
              <w:rPr>
                <w:szCs w:val="22"/>
              </w:rPr>
              <w:t xml:space="preserve">BWP#1 </w:t>
            </w:r>
          </w:p>
        </w:tc>
      </w:tr>
      <w:tr w:rsidR="00405084" w:rsidRPr="0033031A" w14:paraId="68C32643" w14:textId="77777777" w:rsidTr="00645792">
        <w:tc>
          <w:tcPr>
            <w:tcW w:w="4535" w:type="dxa"/>
            <w:tcBorders>
              <w:top w:val="nil"/>
              <w:bottom w:val="nil"/>
            </w:tcBorders>
          </w:tcPr>
          <w:p w14:paraId="51A02884" w14:textId="77777777" w:rsidR="00405084" w:rsidRPr="0033031A" w:rsidRDefault="00405084" w:rsidP="00405084">
            <w:pPr>
              <w:pStyle w:val="TAL"/>
            </w:pPr>
          </w:p>
        </w:tc>
        <w:tc>
          <w:tcPr>
            <w:tcW w:w="2267" w:type="dxa"/>
          </w:tcPr>
          <w:p w14:paraId="083F2A65" w14:textId="27305A6C" w:rsidR="00405084" w:rsidRPr="0033031A" w:rsidRDefault="00405084" w:rsidP="00405084">
            <w:pPr>
              <w:pStyle w:val="TAL"/>
            </w:pPr>
            <w:ins w:id="68" w:author="Zhaoya" w:date="2024-02-06T13:38:00Z">
              <w:r w:rsidRPr="0033031A">
                <w:rPr>
                  <w:lang w:eastAsia="zh-CN"/>
                </w:rPr>
                <w:t>12925</w:t>
              </w:r>
            </w:ins>
            <w:del w:id="69" w:author="Zhaoya" w:date="2024-02-06T13:38:00Z">
              <w:r w:rsidRPr="0033031A" w:rsidDel="00C8379B">
                <w:rPr>
                  <w:lang w:eastAsia="zh-CN"/>
                </w:rPr>
                <w:delText>9625</w:delText>
              </w:r>
            </w:del>
          </w:p>
        </w:tc>
        <w:tc>
          <w:tcPr>
            <w:tcW w:w="1700" w:type="dxa"/>
          </w:tcPr>
          <w:p w14:paraId="7A4A2161" w14:textId="77777777" w:rsidR="00405084" w:rsidRPr="0033031A" w:rsidRDefault="00405084" w:rsidP="00405084">
            <w:pPr>
              <w:pStyle w:val="TAL"/>
            </w:pPr>
            <w:r w:rsidRPr="0033031A">
              <w:rPr>
                <w:lang w:eastAsia="zh-CN"/>
              </w:rPr>
              <w:t>Note 3</w:t>
            </w:r>
          </w:p>
        </w:tc>
        <w:tc>
          <w:tcPr>
            <w:tcW w:w="1245" w:type="dxa"/>
          </w:tcPr>
          <w:p w14:paraId="08EF8B64" w14:textId="77777777" w:rsidR="00405084" w:rsidRPr="0033031A" w:rsidRDefault="00405084" w:rsidP="00405084">
            <w:pPr>
              <w:pStyle w:val="TAL"/>
            </w:pPr>
            <w:r w:rsidRPr="0033031A">
              <w:rPr>
                <w:szCs w:val="22"/>
              </w:rPr>
              <w:t>BWP#2</w:t>
            </w:r>
          </w:p>
        </w:tc>
      </w:tr>
      <w:tr w:rsidR="00405084" w:rsidRPr="0033031A" w14:paraId="10E7C662" w14:textId="77777777" w:rsidTr="00645792">
        <w:tc>
          <w:tcPr>
            <w:tcW w:w="4535" w:type="dxa"/>
            <w:tcBorders>
              <w:top w:val="nil"/>
              <w:bottom w:val="nil"/>
            </w:tcBorders>
          </w:tcPr>
          <w:p w14:paraId="219FB541" w14:textId="77777777" w:rsidR="00405084" w:rsidRPr="0033031A" w:rsidRDefault="00405084" w:rsidP="00405084">
            <w:pPr>
              <w:pStyle w:val="TAL"/>
            </w:pPr>
          </w:p>
        </w:tc>
        <w:tc>
          <w:tcPr>
            <w:tcW w:w="2267" w:type="dxa"/>
          </w:tcPr>
          <w:p w14:paraId="06F93B16" w14:textId="60EF6F99" w:rsidR="00405084" w:rsidRPr="0033031A" w:rsidRDefault="00405084" w:rsidP="00405084">
            <w:pPr>
              <w:pStyle w:val="TAL"/>
            </w:pPr>
            <w:ins w:id="70" w:author="Zhaoya" w:date="2024-02-06T13:38:00Z">
              <w:r>
                <w:rPr>
                  <w:lang w:eastAsia="zh-CN"/>
                </w:rPr>
                <w:t>13475</w:t>
              </w:r>
            </w:ins>
            <w:del w:id="71" w:author="Zhaoya" w:date="2024-02-06T13:38:00Z">
              <w:r w:rsidRPr="0033031A" w:rsidDel="00C8379B">
                <w:rPr>
                  <w:lang w:eastAsia="zh-CN"/>
                </w:rPr>
                <w:delText>11275</w:delText>
              </w:r>
            </w:del>
          </w:p>
        </w:tc>
        <w:tc>
          <w:tcPr>
            <w:tcW w:w="1700" w:type="dxa"/>
          </w:tcPr>
          <w:p w14:paraId="225C5E83" w14:textId="77777777" w:rsidR="00405084" w:rsidRPr="0033031A" w:rsidRDefault="00405084" w:rsidP="00405084">
            <w:pPr>
              <w:pStyle w:val="TAL"/>
            </w:pPr>
            <w:r w:rsidRPr="0033031A">
              <w:rPr>
                <w:lang w:eastAsia="zh-CN"/>
              </w:rPr>
              <w:t>Note 3</w:t>
            </w:r>
          </w:p>
        </w:tc>
        <w:tc>
          <w:tcPr>
            <w:tcW w:w="1245" w:type="dxa"/>
          </w:tcPr>
          <w:p w14:paraId="4CA27ED0" w14:textId="77777777" w:rsidR="00405084" w:rsidRPr="0033031A" w:rsidRDefault="00405084" w:rsidP="00405084">
            <w:pPr>
              <w:pStyle w:val="TAL"/>
            </w:pPr>
            <w:r w:rsidRPr="0033031A">
              <w:rPr>
                <w:szCs w:val="22"/>
              </w:rPr>
              <w:t xml:space="preserve">BWP#3 </w:t>
            </w:r>
          </w:p>
        </w:tc>
      </w:tr>
      <w:tr w:rsidR="00405084" w:rsidRPr="0033031A" w14:paraId="319164A1" w14:textId="77777777" w:rsidTr="00645792">
        <w:tc>
          <w:tcPr>
            <w:tcW w:w="4535" w:type="dxa"/>
            <w:tcBorders>
              <w:top w:val="nil"/>
              <w:bottom w:val="nil"/>
            </w:tcBorders>
          </w:tcPr>
          <w:p w14:paraId="26B268C2" w14:textId="77777777" w:rsidR="00405084" w:rsidRPr="0033031A" w:rsidRDefault="00405084" w:rsidP="00405084">
            <w:pPr>
              <w:pStyle w:val="TAL"/>
            </w:pPr>
          </w:p>
        </w:tc>
        <w:tc>
          <w:tcPr>
            <w:tcW w:w="2267" w:type="dxa"/>
          </w:tcPr>
          <w:p w14:paraId="25699513" w14:textId="529A0D3D" w:rsidR="00405084" w:rsidRPr="0033031A" w:rsidRDefault="00405084" w:rsidP="00405084">
            <w:pPr>
              <w:pStyle w:val="TAL"/>
            </w:pPr>
            <w:del w:id="72" w:author="Zhaoya" w:date="2024-02-20T14:02:00Z">
              <w:r w:rsidRPr="00BE6E17" w:rsidDel="00BE6E17">
                <w:rPr>
                  <w:lang w:eastAsia="zh-CN"/>
                </w:rPr>
                <w:delText>12925</w:delText>
              </w:r>
            </w:del>
            <w:ins w:id="73" w:author="Zhaoya" w:date="2024-02-20T14:02:00Z">
              <w:r w:rsidR="00BE6E17">
                <w:rPr>
                  <w:lang w:eastAsia="zh-CN"/>
                </w:rPr>
                <w:t>17875</w:t>
              </w:r>
            </w:ins>
          </w:p>
        </w:tc>
        <w:tc>
          <w:tcPr>
            <w:tcW w:w="1700" w:type="dxa"/>
          </w:tcPr>
          <w:p w14:paraId="5E88AF06" w14:textId="77777777" w:rsidR="00405084" w:rsidRPr="0033031A" w:rsidRDefault="00405084" w:rsidP="00405084">
            <w:pPr>
              <w:pStyle w:val="TAL"/>
            </w:pPr>
            <w:r w:rsidRPr="0033031A">
              <w:rPr>
                <w:lang w:eastAsia="zh-CN"/>
              </w:rPr>
              <w:t>Note 4</w:t>
            </w:r>
          </w:p>
        </w:tc>
        <w:tc>
          <w:tcPr>
            <w:tcW w:w="1245" w:type="dxa"/>
          </w:tcPr>
          <w:p w14:paraId="3CAF7111" w14:textId="7AFABA25" w:rsidR="00405084" w:rsidRPr="0033031A" w:rsidRDefault="00405084" w:rsidP="00BE6E17">
            <w:pPr>
              <w:pStyle w:val="TAL"/>
            </w:pPr>
            <w:r w:rsidRPr="0033031A">
              <w:rPr>
                <w:szCs w:val="22"/>
              </w:rPr>
              <w:t xml:space="preserve">BWP#1 </w:t>
            </w:r>
            <w:r w:rsidRPr="0033031A">
              <w:t>and 100MHz</w:t>
            </w:r>
            <w:ins w:id="74" w:author="Zhaoya" w:date="2024-02-19T20:38:00Z">
              <w:r w:rsidR="00E122DF">
                <w:t xml:space="preserve"> </w:t>
              </w:r>
              <w:r w:rsidR="00E122DF" w:rsidRPr="00965FB1">
                <w:rPr>
                  <w:highlight w:val="yellow"/>
                </w:rPr>
                <w:t xml:space="preserve"> </w:t>
              </w:r>
            </w:ins>
          </w:p>
        </w:tc>
      </w:tr>
      <w:tr w:rsidR="00E122DF" w:rsidRPr="0033031A" w14:paraId="758031BE" w14:textId="77777777" w:rsidTr="00645792">
        <w:tc>
          <w:tcPr>
            <w:tcW w:w="4535" w:type="dxa"/>
            <w:tcBorders>
              <w:top w:val="nil"/>
              <w:bottom w:val="nil"/>
            </w:tcBorders>
          </w:tcPr>
          <w:p w14:paraId="31CE4AF5" w14:textId="77777777" w:rsidR="00E122DF" w:rsidRPr="0033031A" w:rsidRDefault="00E122DF" w:rsidP="00E122DF">
            <w:pPr>
              <w:pStyle w:val="TAL"/>
            </w:pPr>
          </w:p>
        </w:tc>
        <w:tc>
          <w:tcPr>
            <w:tcW w:w="2267" w:type="dxa"/>
          </w:tcPr>
          <w:p w14:paraId="521E6402" w14:textId="77777777" w:rsidR="00E122DF" w:rsidRPr="0033031A" w:rsidRDefault="00E122DF" w:rsidP="00E122DF">
            <w:pPr>
              <w:pStyle w:val="TAL"/>
            </w:pPr>
            <w:r w:rsidRPr="0033031A">
              <w:rPr>
                <w:lang w:eastAsia="zh-CN"/>
              </w:rPr>
              <w:t>14575</w:t>
            </w:r>
          </w:p>
        </w:tc>
        <w:tc>
          <w:tcPr>
            <w:tcW w:w="1700" w:type="dxa"/>
          </w:tcPr>
          <w:p w14:paraId="72EF73BF" w14:textId="77777777" w:rsidR="00E122DF" w:rsidRPr="0033031A" w:rsidRDefault="00E122DF" w:rsidP="00E122DF">
            <w:pPr>
              <w:pStyle w:val="TAL"/>
            </w:pPr>
            <w:r w:rsidRPr="0033031A">
              <w:rPr>
                <w:lang w:eastAsia="zh-CN"/>
              </w:rPr>
              <w:t>Note 4</w:t>
            </w:r>
          </w:p>
        </w:tc>
        <w:tc>
          <w:tcPr>
            <w:tcW w:w="1245" w:type="dxa"/>
          </w:tcPr>
          <w:p w14:paraId="67384A1D" w14:textId="77777777" w:rsidR="00E122DF" w:rsidRPr="0033031A" w:rsidRDefault="00E122DF" w:rsidP="00E122DF">
            <w:pPr>
              <w:pStyle w:val="TAL"/>
            </w:pPr>
            <w:r w:rsidRPr="0033031A">
              <w:rPr>
                <w:szCs w:val="22"/>
              </w:rPr>
              <w:t>BWP#2</w:t>
            </w:r>
            <w:r w:rsidRPr="0033031A">
              <w:t xml:space="preserve"> and 100MHz</w:t>
            </w:r>
          </w:p>
        </w:tc>
      </w:tr>
      <w:tr w:rsidR="00E122DF" w:rsidRPr="0033031A" w14:paraId="5054659C" w14:textId="77777777" w:rsidTr="00645792">
        <w:tc>
          <w:tcPr>
            <w:tcW w:w="4535" w:type="dxa"/>
            <w:tcBorders>
              <w:top w:val="nil"/>
              <w:bottom w:val="nil"/>
            </w:tcBorders>
          </w:tcPr>
          <w:p w14:paraId="520145DA" w14:textId="77777777" w:rsidR="00E122DF" w:rsidRPr="0033031A" w:rsidRDefault="00E122DF" w:rsidP="00E122DF">
            <w:pPr>
              <w:pStyle w:val="TAL"/>
            </w:pPr>
          </w:p>
        </w:tc>
        <w:tc>
          <w:tcPr>
            <w:tcW w:w="2267" w:type="dxa"/>
          </w:tcPr>
          <w:p w14:paraId="15E1918B" w14:textId="77777777" w:rsidR="00E122DF" w:rsidRPr="0033031A" w:rsidRDefault="00E122DF" w:rsidP="00E122DF">
            <w:pPr>
              <w:pStyle w:val="TAL"/>
            </w:pPr>
            <w:r w:rsidRPr="0033031A">
              <w:rPr>
                <w:lang w:eastAsia="zh-CN"/>
              </w:rPr>
              <w:t>16225</w:t>
            </w:r>
          </w:p>
        </w:tc>
        <w:tc>
          <w:tcPr>
            <w:tcW w:w="1700" w:type="dxa"/>
          </w:tcPr>
          <w:p w14:paraId="099930B4" w14:textId="77777777" w:rsidR="00E122DF" w:rsidRPr="0033031A" w:rsidRDefault="00E122DF" w:rsidP="00E122DF">
            <w:pPr>
              <w:pStyle w:val="TAL"/>
            </w:pPr>
            <w:r w:rsidRPr="0033031A">
              <w:rPr>
                <w:lang w:eastAsia="zh-CN"/>
              </w:rPr>
              <w:t>Note 4</w:t>
            </w:r>
          </w:p>
        </w:tc>
        <w:tc>
          <w:tcPr>
            <w:tcW w:w="1245" w:type="dxa"/>
          </w:tcPr>
          <w:p w14:paraId="54EE2D80" w14:textId="77777777" w:rsidR="00E122DF" w:rsidRPr="0033031A" w:rsidRDefault="00E122DF" w:rsidP="00E122DF">
            <w:pPr>
              <w:pStyle w:val="TAL"/>
            </w:pPr>
            <w:r w:rsidRPr="0033031A">
              <w:rPr>
                <w:szCs w:val="22"/>
              </w:rPr>
              <w:t xml:space="preserve">BWP#3 </w:t>
            </w:r>
            <w:r w:rsidRPr="0033031A">
              <w:t>and 100MHz</w:t>
            </w:r>
          </w:p>
        </w:tc>
      </w:tr>
      <w:tr w:rsidR="00E122DF" w:rsidRPr="0033031A" w14:paraId="11DCDC38" w14:textId="77777777" w:rsidTr="00645792">
        <w:tc>
          <w:tcPr>
            <w:tcW w:w="4535" w:type="dxa"/>
          </w:tcPr>
          <w:p w14:paraId="50CAF0E8" w14:textId="77777777" w:rsidR="00E122DF" w:rsidRPr="0033031A" w:rsidRDefault="00E122DF" w:rsidP="00E122DF">
            <w:pPr>
              <w:pStyle w:val="TAL"/>
            </w:pPr>
            <w:r w:rsidRPr="0033031A">
              <w:t xml:space="preserve">    }</w:t>
            </w:r>
          </w:p>
        </w:tc>
        <w:tc>
          <w:tcPr>
            <w:tcW w:w="2267" w:type="dxa"/>
          </w:tcPr>
          <w:p w14:paraId="1488C8F4" w14:textId="77777777" w:rsidR="00E122DF" w:rsidRPr="0033031A" w:rsidRDefault="00E122DF" w:rsidP="00E122DF">
            <w:pPr>
              <w:pStyle w:val="TAL"/>
            </w:pPr>
          </w:p>
        </w:tc>
        <w:tc>
          <w:tcPr>
            <w:tcW w:w="1700" w:type="dxa"/>
          </w:tcPr>
          <w:p w14:paraId="5E91F5DB" w14:textId="77777777" w:rsidR="00E122DF" w:rsidRPr="0033031A" w:rsidRDefault="00E122DF" w:rsidP="00E122DF">
            <w:pPr>
              <w:pStyle w:val="TAL"/>
            </w:pPr>
          </w:p>
        </w:tc>
        <w:tc>
          <w:tcPr>
            <w:tcW w:w="1245" w:type="dxa"/>
          </w:tcPr>
          <w:p w14:paraId="2091BBC3" w14:textId="77777777" w:rsidR="00E122DF" w:rsidRPr="0033031A" w:rsidRDefault="00E122DF" w:rsidP="00E122DF">
            <w:pPr>
              <w:pStyle w:val="TAL"/>
            </w:pPr>
          </w:p>
        </w:tc>
      </w:tr>
      <w:tr w:rsidR="00E122DF" w:rsidRPr="0033031A" w14:paraId="1EBB9DF3" w14:textId="77777777" w:rsidTr="00645792">
        <w:tc>
          <w:tcPr>
            <w:tcW w:w="4535" w:type="dxa"/>
          </w:tcPr>
          <w:p w14:paraId="60F9028B" w14:textId="77777777" w:rsidR="00E122DF" w:rsidRPr="0033031A" w:rsidRDefault="00E122DF" w:rsidP="00E122DF">
            <w:pPr>
              <w:pStyle w:val="TAL"/>
            </w:pPr>
            <w:r w:rsidRPr="0033031A">
              <w:lastRenderedPageBreak/>
              <w:t xml:space="preserve">    rach-ConfigCommon</w:t>
            </w:r>
          </w:p>
        </w:tc>
        <w:tc>
          <w:tcPr>
            <w:tcW w:w="2267" w:type="dxa"/>
          </w:tcPr>
          <w:p w14:paraId="4BE38329" w14:textId="77777777" w:rsidR="00E122DF" w:rsidRPr="0033031A" w:rsidRDefault="00E122DF" w:rsidP="00E122DF">
            <w:pPr>
              <w:pStyle w:val="TAL"/>
            </w:pPr>
            <w:r w:rsidRPr="0033031A">
              <w:t>Not present</w:t>
            </w:r>
          </w:p>
        </w:tc>
        <w:tc>
          <w:tcPr>
            <w:tcW w:w="1700" w:type="dxa"/>
          </w:tcPr>
          <w:p w14:paraId="722B8E9D" w14:textId="77777777" w:rsidR="00E122DF" w:rsidRPr="0033031A" w:rsidRDefault="00E122DF" w:rsidP="00E122DF">
            <w:pPr>
              <w:pStyle w:val="TAL"/>
            </w:pPr>
            <w:r w:rsidRPr="0033031A">
              <w:t>No cell specific configuration for dedicated BWP</w:t>
            </w:r>
          </w:p>
        </w:tc>
        <w:tc>
          <w:tcPr>
            <w:tcW w:w="1245" w:type="dxa"/>
          </w:tcPr>
          <w:p w14:paraId="0C0B0B42" w14:textId="77777777" w:rsidR="00E122DF" w:rsidRPr="0033031A" w:rsidRDefault="00E122DF" w:rsidP="00E122DF">
            <w:pPr>
              <w:pStyle w:val="TAL"/>
            </w:pPr>
          </w:p>
        </w:tc>
      </w:tr>
      <w:tr w:rsidR="00E122DF" w:rsidRPr="0033031A" w14:paraId="124D910B" w14:textId="77777777" w:rsidTr="00645792">
        <w:tc>
          <w:tcPr>
            <w:tcW w:w="4535" w:type="dxa"/>
          </w:tcPr>
          <w:p w14:paraId="1EA724E2" w14:textId="77777777" w:rsidR="00E122DF" w:rsidRPr="0033031A" w:rsidRDefault="00E122DF" w:rsidP="00E122DF">
            <w:pPr>
              <w:pStyle w:val="TAL"/>
            </w:pPr>
            <w:r w:rsidRPr="0033031A">
              <w:t xml:space="preserve">    pusch-ConfigCommon</w:t>
            </w:r>
          </w:p>
        </w:tc>
        <w:tc>
          <w:tcPr>
            <w:tcW w:w="2267" w:type="dxa"/>
          </w:tcPr>
          <w:p w14:paraId="0D3EAF06" w14:textId="77777777" w:rsidR="00E122DF" w:rsidRPr="0033031A" w:rsidRDefault="00E122DF" w:rsidP="00E122DF">
            <w:pPr>
              <w:pStyle w:val="TAL"/>
            </w:pPr>
            <w:r w:rsidRPr="0033031A">
              <w:t>PUSCH-ConfigCommon-BWP-N</w:t>
            </w:r>
          </w:p>
        </w:tc>
        <w:tc>
          <w:tcPr>
            <w:tcW w:w="1700" w:type="dxa"/>
          </w:tcPr>
          <w:p w14:paraId="38CD2025" w14:textId="77777777" w:rsidR="00E122DF" w:rsidRPr="0033031A" w:rsidRDefault="00E122DF" w:rsidP="00E122DF">
            <w:pPr>
              <w:pStyle w:val="TAL"/>
            </w:pPr>
          </w:p>
        </w:tc>
        <w:tc>
          <w:tcPr>
            <w:tcW w:w="1245" w:type="dxa"/>
          </w:tcPr>
          <w:p w14:paraId="3056F04D" w14:textId="77777777" w:rsidR="00E122DF" w:rsidRPr="0033031A" w:rsidRDefault="00E122DF" w:rsidP="00E122DF">
            <w:pPr>
              <w:pStyle w:val="TAL"/>
            </w:pPr>
          </w:p>
        </w:tc>
      </w:tr>
      <w:tr w:rsidR="00E122DF" w:rsidRPr="0033031A" w14:paraId="1852E108" w14:textId="77777777" w:rsidTr="00645792">
        <w:tc>
          <w:tcPr>
            <w:tcW w:w="4535" w:type="dxa"/>
          </w:tcPr>
          <w:p w14:paraId="44C20905" w14:textId="77777777" w:rsidR="00E122DF" w:rsidRPr="0033031A" w:rsidRDefault="00E122DF" w:rsidP="00E122DF">
            <w:pPr>
              <w:pStyle w:val="TAL"/>
            </w:pPr>
            <w:r w:rsidRPr="0033031A">
              <w:t xml:space="preserve">    pucch-ConfigCommon</w:t>
            </w:r>
          </w:p>
        </w:tc>
        <w:tc>
          <w:tcPr>
            <w:tcW w:w="2267" w:type="dxa"/>
          </w:tcPr>
          <w:p w14:paraId="62E0DD3B" w14:textId="77777777" w:rsidR="00E122DF" w:rsidRPr="0033031A" w:rsidRDefault="00E122DF" w:rsidP="00E122DF">
            <w:pPr>
              <w:pStyle w:val="TAL"/>
            </w:pPr>
            <w:r w:rsidRPr="0033031A">
              <w:rPr>
                <w:i/>
              </w:rPr>
              <w:t>PUCCH-ConfigCommon-BWP-N</w:t>
            </w:r>
          </w:p>
        </w:tc>
        <w:tc>
          <w:tcPr>
            <w:tcW w:w="1700" w:type="dxa"/>
          </w:tcPr>
          <w:p w14:paraId="67940728" w14:textId="77777777" w:rsidR="00E122DF" w:rsidRPr="0033031A" w:rsidRDefault="00E122DF" w:rsidP="00E122DF">
            <w:pPr>
              <w:pStyle w:val="TAL"/>
            </w:pPr>
          </w:p>
        </w:tc>
        <w:tc>
          <w:tcPr>
            <w:tcW w:w="1245" w:type="dxa"/>
          </w:tcPr>
          <w:p w14:paraId="34E38ADC" w14:textId="77777777" w:rsidR="00E122DF" w:rsidRPr="0033031A" w:rsidRDefault="00E122DF" w:rsidP="00E122DF">
            <w:pPr>
              <w:pStyle w:val="TAL"/>
            </w:pPr>
          </w:p>
        </w:tc>
      </w:tr>
      <w:tr w:rsidR="00E122DF" w:rsidRPr="0033031A" w14:paraId="4AD77DFF" w14:textId="77777777" w:rsidTr="00645792">
        <w:tc>
          <w:tcPr>
            <w:tcW w:w="4535" w:type="dxa"/>
          </w:tcPr>
          <w:p w14:paraId="3E8FB1D8" w14:textId="77777777" w:rsidR="00E122DF" w:rsidRPr="0033031A" w:rsidRDefault="00E122DF" w:rsidP="00E122DF">
            <w:pPr>
              <w:pStyle w:val="TAL"/>
            </w:pPr>
            <w:r w:rsidRPr="0033031A">
              <w:t xml:space="preserve">  }</w:t>
            </w:r>
          </w:p>
        </w:tc>
        <w:tc>
          <w:tcPr>
            <w:tcW w:w="2267" w:type="dxa"/>
          </w:tcPr>
          <w:p w14:paraId="29A67F51" w14:textId="77777777" w:rsidR="00E122DF" w:rsidRPr="0033031A" w:rsidRDefault="00E122DF" w:rsidP="00E122DF">
            <w:pPr>
              <w:pStyle w:val="TAL"/>
            </w:pPr>
          </w:p>
        </w:tc>
        <w:tc>
          <w:tcPr>
            <w:tcW w:w="1700" w:type="dxa"/>
          </w:tcPr>
          <w:p w14:paraId="736F03B7" w14:textId="77777777" w:rsidR="00E122DF" w:rsidRPr="0033031A" w:rsidRDefault="00E122DF" w:rsidP="00E122DF">
            <w:pPr>
              <w:pStyle w:val="TAL"/>
            </w:pPr>
          </w:p>
        </w:tc>
        <w:tc>
          <w:tcPr>
            <w:tcW w:w="1245" w:type="dxa"/>
          </w:tcPr>
          <w:p w14:paraId="04EE73A7" w14:textId="77777777" w:rsidR="00E122DF" w:rsidRPr="0033031A" w:rsidRDefault="00E122DF" w:rsidP="00E122DF">
            <w:pPr>
              <w:pStyle w:val="TAL"/>
            </w:pPr>
          </w:p>
        </w:tc>
      </w:tr>
      <w:tr w:rsidR="00E122DF" w:rsidRPr="0033031A" w14:paraId="3514B630" w14:textId="77777777" w:rsidTr="00645792">
        <w:tc>
          <w:tcPr>
            <w:tcW w:w="4535" w:type="dxa"/>
          </w:tcPr>
          <w:p w14:paraId="48097F8B" w14:textId="77777777" w:rsidR="00E122DF" w:rsidRPr="0033031A" w:rsidRDefault="00E122DF" w:rsidP="00E122DF">
            <w:pPr>
              <w:pStyle w:val="TAL"/>
            </w:pPr>
            <w:r w:rsidRPr="0033031A">
              <w:t xml:space="preserve">  bwp-Dedicated SEQUENCE {</w:t>
            </w:r>
          </w:p>
        </w:tc>
        <w:tc>
          <w:tcPr>
            <w:tcW w:w="2267" w:type="dxa"/>
          </w:tcPr>
          <w:p w14:paraId="2F6EE485" w14:textId="77777777" w:rsidR="00E122DF" w:rsidRPr="0033031A" w:rsidRDefault="00E122DF" w:rsidP="00E122DF">
            <w:pPr>
              <w:pStyle w:val="TAL"/>
            </w:pPr>
          </w:p>
        </w:tc>
        <w:tc>
          <w:tcPr>
            <w:tcW w:w="1700" w:type="dxa"/>
          </w:tcPr>
          <w:p w14:paraId="4C4180CE" w14:textId="77777777" w:rsidR="00E122DF" w:rsidRPr="0033031A" w:rsidRDefault="00E122DF" w:rsidP="00E122DF">
            <w:pPr>
              <w:pStyle w:val="TAL"/>
            </w:pPr>
          </w:p>
        </w:tc>
        <w:tc>
          <w:tcPr>
            <w:tcW w:w="1245" w:type="dxa"/>
          </w:tcPr>
          <w:p w14:paraId="07F74B69" w14:textId="77777777" w:rsidR="00E122DF" w:rsidRPr="0033031A" w:rsidRDefault="00E122DF" w:rsidP="00E122DF">
            <w:pPr>
              <w:pStyle w:val="TAL"/>
            </w:pPr>
          </w:p>
        </w:tc>
      </w:tr>
      <w:tr w:rsidR="00E122DF" w:rsidRPr="0033031A" w14:paraId="2DB59B8A" w14:textId="77777777" w:rsidTr="00645792">
        <w:tc>
          <w:tcPr>
            <w:tcW w:w="4535" w:type="dxa"/>
          </w:tcPr>
          <w:p w14:paraId="769E2E5E" w14:textId="77777777" w:rsidR="00E122DF" w:rsidRPr="0033031A" w:rsidRDefault="00E122DF" w:rsidP="00E122DF">
            <w:pPr>
              <w:pStyle w:val="TAL"/>
            </w:pPr>
            <w:r w:rsidRPr="0033031A">
              <w:t xml:space="preserve">    pucch-Config CHOICE {</w:t>
            </w:r>
          </w:p>
        </w:tc>
        <w:tc>
          <w:tcPr>
            <w:tcW w:w="2267" w:type="dxa"/>
          </w:tcPr>
          <w:p w14:paraId="2D65D1AC" w14:textId="77777777" w:rsidR="00E122DF" w:rsidRPr="0033031A" w:rsidRDefault="00E122DF" w:rsidP="00E122DF">
            <w:pPr>
              <w:pStyle w:val="TAL"/>
            </w:pPr>
          </w:p>
        </w:tc>
        <w:tc>
          <w:tcPr>
            <w:tcW w:w="1700" w:type="dxa"/>
          </w:tcPr>
          <w:p w14:paraId="36298156" w14:textId="77777777" w:rsidR="00E122DF" w:rsidRPr="0033031A" w:rsidRDefault="00E122DF" w:rsidP="00E122DF">
            <w:pPr>
              <w:pStyle w:val="TAL"/>
            </w:pPr>
          </w:p>
        </w:tc>
        <w:tc>
          <w:tcPr>
            <w:tcW w:w="1245" w:type="dxa"/>
          </w:tcPr>
          <w:p w14:paraId="71538F83" w14:textId="77777777" w:rsidR="00E122DF" w:rsidRPr="0033031A" w:rsidRDefault="00E122DF" w:rsidP="00E122DF">
            <w:pPr>
              <w:pStyle w:val="TAL"/>
            </w:pPr>
          </w:p>
        </w:tc>
      </w:tr>
      <w:tr w:rsidR="00E122DF" w:rsidRPr="0033031A" w14:paraId="2F4A25E3" w14:textId="77777777" w:rsidTr="00645792">
        <w:tc>
          <w:tcPr>
            <w:tcW w:w="4535" w:type="dxa"/>
          </w:tcPr>
          <w:p w14:paraId="2B1CB5DB" w14:textId="77777777" w:rsidR="00E122DF" w:rsidRPr="0033031A" w:rsidRDefault="00E122DF" w:rsidP="00E122DF">
            <w:pPr>
              <w:pStyle w:val="TAL"/>
            </w:pPr>
            <w:r w:rsidRPr="0033031A">
              <w:t xml:space="preserve">      setup</w:t>
            </w:r>
          </w:p>
        </w:tc>
        <w:tc>
          <w:tcPr>
            <w:tcW w:w="2267" w:type="dxa"/>
          </w:tcPr>
          <w:p w14:paraId="0779594B" w14:textId="77777777" w:rsidR="00E122DF" w:rsidRPr="0033031A" w:rsidRDefault="00E122DF" w:rsidP="00E122DF">
            <w:pPr>
              <w:pStyle w:val="TAL"/>
            </w:pPr>
            <w:r w:rsidRPr="0033031A">
              <w:t>PUCCH-Config-BWP-N</w:t>
            </w:r>
          </w:p>
        </w:tc>
        <w:tc>
          <w:tcPr>
            <w:tcW w:w="1700" w:type="dxa"/>
          </w:tcPr>
          <w:p w14:paraId="556357B4" w14:textId="77777777" w:rsidR="00E122DF" w:rsidRPr="0033031A" w:rsidRDefault="00E122DF" w:rsidP="00E122DF">
            <w:pPr>
              <w:pStyle w:val="TAL"/>
            </w:pPr>
          </w:p>
        </w:tc>
        <w:tc>
          <w:tcPr>
            <w:tcW w:w="1245" w:type="dxa"/>
          </w:tcPr>
          <w:p w14:paraId="5F287CD7" w14:textId="77777777" w:rsidR="00E122DF" w:rsidRPr="0033031A" w:rsidRDefault="00E122DF" w:rsidP="00E122DF">
            <w:pPr>
              <w:pStyle w:val="TAL"/>
            </w:pPr>
          </w:p>
        </w:tc>
      </w:tr>
      <w:tr w:rsidR="00E122DF" w:rsidRPr="0033031A" w14:paraId="59CB1A20" w14:textId="77777777" w:rsidTr="00645792">
        <w:tc>
          <w:tcPr>
            <w:tcW w:w="4535" w:type="dxa"/>
          </w:tcPr>
          <w:p w14:paraId="4A9C50E1" w14:textId="77777777" w:rsidR="00E122DF" w:rsidRPr="0033031A" w:rsidRDefault="00E122DF" w:rsidP="00E122DF">
            <w:pPr>
              <w:pStyle w:val="TAL"/>
            </w:pPr>
            <w:r w:rsidRPr="0033031A">
              <w:t xml:space="preserve">    }</w:t>
            </w:r>
          </w:p>
        </w:tc>
        <w:tc>
          <w:tcPr>
            <w:tcW w:w="2267" w:type="dxa"/>
          </w:tcPr>
          <w:p w14:paraId="69D7924A" w14:textId="77777777" w:rsidR="00E122DF" w:rsidRPr="0033031A" w:rsidRDefault="00E122DF" w:rsidP="00E122DF">
            <w:pPr>
              <w:pStyle w:val="TAL"/>
            </w:pPr>
          </w:p>
        </w:tc>
        <w:tc>
          <w:tcPr>
            <w:tcW w:w="1700" w:type="dxa"/>
          </w:tcPr>
          <w:p w14:paraId="0E1416D3" w14:textId="77777777" w:rsidR="00E122DF" w:rsidRPr="0033031A" w:rsidRDefault="00E122DF" w:rsidP="00E122DF">
            <w:pPr>
              <w:pStyle w:val="TAL"/>
            </w:pPr>
          </w:p>
        </w:tc>
        <w:tc>
          <w:tcPr>
            <w:tcW w:w="1245" w:type="dxa"/>
          </w:tcPr>
          <w:p w14:paraId="33BC4C62" w14:textId="77777777" w:rsidR="00E122DF" w:rsidRPr="0033031A" w:rsidRDefault="00E122DF" w:rsidP="00E122DF">
            <w:pPr>
              <w:pStyle w:val="TAL"/>
            </w:pPr>
          </w:p>
        </w:tc>
      </w:tr>
      <w:tr w:rsidR="00E122DF" w:rsidRPr="0033031A" w14:paraId="1D6923C0" w14:textId="77777777" w:rsidTr="00645792">
        <w:tc>
          <w:tcPr>
            <w:tcW w:w="4535" w:type="dxa"/>
          </w:tcPr>
          <w:p w14:paraId="5FB62540" w14:textId="77777777" w:rsidR="00E122DF" w:rsidRPr="0033031A" w:rsidRDefault="00E122DF" w:rsidP="00E122DF">
            <w:pPr>
              <w:pStyle w:val="TAL"/>
            </w:pPr>
            <w:r w:rsidRPr="0033031A">
              <w:t xml:space="preserve">    pusch-Config CHOICE {</w:t>
            </w:r>
          </w:p>
        </w:tc>
        <w:tc>
          <w:tcPr>
            <w:tcW w:w="2267" w:type="dxa"/>
          </w:tcPr>
          <w:p w14:paraId="69BFEA1B" w14:textId="77777777" w:rsidR="00E122DF" w:rsidRPr="0033031A" w:rsidRDefault="00E122DF" w:rsidP="00E122DF">
            <w:pPr>
              <w:pStyle w:val="TAL"/>
            </w:pPr>
          </w:p>
        </w:tc>
        <w:tc>
          <w:tcPr>
            <w:tcW w:w="1700" w:type="dxa"/>
          </w:tcPr>
          <w:p w14:paraId="0284F032" w14:textId="77777777" w:rsidR="00E122DF" w:rsidRPr="0033031A" w:rsidRDefault="00E122DF" w:rsidP="00E122DF">
            <w:pPr>
              <w:pStyle w:val="TAL"/>
            </w:pPr>
          </w:p>
        </w:tc>
        <w:tc>
          <w:tcPr>
            <w:tcW w:w="1245" w:type="dxa"/>
          </w:tcPr>
          <w:p w14:paraId="40FF4E3C" w14:textId="77777777" w:rsidR="00E122DF" w:rsidRPr="0033031A" w:rsidRDefault="00E122DF" w:rsidP="00E122DF">
            <w:pPr>
              <w:pStyle w:val="TAL"/>
            </w:pPr>
          </w:p>
        </w:tc>
      </w:tr>
      <w:tr w:rsidR="00E122DF" w:rsidRPr="0033031A" w14:paraId="5B338F68" w14:textId="77777777" w:rsidTr="00645792">
        <w:tc>
          <w:tcPr>
            <w:tcW w:w="4535" w:type="dxa"/>
          </w:tcPr>
          <w:p w14:paraId="658D3FF5" w14:textId="77777777" w:rsidR="00E122DF" w:rsidRPr="0033031A" w:rsidRDefault="00E122DF" w:rsidP="00E122DF">
            <w:pPr>
              <w:pStyle w:val="TAL"/>
            </w:pPr>
            <w:r w:rsidRPr="0033031A">
              <w:t xml:space="preserve">      setup</w:t>
            </w:r>
          </w:p>
        </w:tc>
        <w:tc>
          <w:tcPr>
            <w:tcW w:w="2267" w:type="dxa"/>
          </w:tcPr>
          <w:p w14:paraId="76DB9795" w14:textId="77777777" w:rsidR="00E122DF" w:rsidRPr="0033031A" w:rsidRDefault="00E122DF" w:rsidP="00E122DF">
            <w:pPr>
              <w:pStyle w:val="TAL"/>
            </w:pPr>
            <w:r w:rsidRPr="0033031A">
              <w:t>PUSCH-Config-BWP-N</w:t>
            </w:r>
          </w:p>
        </w:tc>
        <w:tc>
          <w:tcPr>
            <w:tcW w:w="1700" w:type="dxa"/>
          </w:tcPr>
          <w:p w14:paraId="61531973" w14:textId="77777777" w:rsidR="00E122DF" w:rsidRPr="0033031A" w:rsidRDefault="00E122DF" w:rsidP="00E122DF">
            <w:pPr>
              <w:pStyle w:val="TAL"/>
            </w:pPr>
          </w:p>
        </w:tc>
        <w:tc>
          <w:tcPr>
            <w:tcW w:w="1245" w:type="dxa"/>
          </w:tcPr>
          <w:p w14:paraId="4C044763" w14:textId="77777777" w:rsidR="00E122DF" w:rsidRPr="0033031A" w:rsidRDefault="00E122DF" w:rsidP="00E122DF">
            <w:pPr>
              <w:pStyle w:val="TAL"/>
            </w:pPr>
          </w:p>
        </w:tc>
      </w:tr>
      <w:tr w:rsidR="00E122DF" w:rsidRPr="0033031A" w14:paraId="2611CCFD" w14:textId="77777777" w:rsidTr="00645792">
        <w:tc>
          <w:tcPr>
            <w:tcW w:w="4535" w:type="dxa"/>
          </w:tcPr>
          <w:p w14:paraId="64117EF1" w14:textId="77777777" w:rsidR="00E122DF" w:rsidRPr="0033031A" w:rsidRDefault="00E122DF" w:rsidP="00E122DF">
            <w:pPr>
              <w:pStyle w:val="TAL"/>
            </w:pPr>
            <w:r w:rsidRPr="0033031A">
              <w:t xml:space="preserve">    }</w:t>
            </w:r>
          </w:p>
        </w:tc>
        <w:tc>
          <w:tcPr>
            <w:tcW w:w="2267" w:type="dxa"/>
          </w:tcPr>
          <w:p w14:paraId="0E3FCE8D" w14:textId="77777777" w:rsidR="00E122DF" w:rsidRPr="0033031A" w:rsidRDefault="00E122DF" w:rsidP="00E122DF">
            <w:pPr>
              <w:pStyle w:val="TAL"/>
            </w:pPr>
          </w:p>
        </w:tc>
        <w:tc>
          <w:tcPr>
            <w:tcW w:w="1700" w:type="dxa"/>
          </w:tcPr>
          <w:p w14:paraId="40E3B962" w14:textId="77777777" w:rsidR="00E122DF" w:rsidRPr="0033031A" w:rsidRDefault="00E122DF" w:rsidP="00E122DF">
            <w:pPr>
              <w:pStyle w:val="TAL"/>
            </w:pPr>
          </w:p>
        </w:tc>
        <w:tc>
          <w:tcPr>
            <w:tcW w:w="1245" w:type="dxa"/>
          </w:tcPr>
          <w:p w14:paraId="7B4BCD59" w14:textId="77777777" w:rsidR="00E122DF" w:rsidRPr="0033031A" w:rsidRDefault="00E122DF" w:rsidP="00E122DF">
            <w:pPr>
              <w:pStyle w:val="TAL"/>
            </w:pPr>
          </w:p>
        </w:tc>
      </w:tr>
      <w:tr w:rsidR="00E122DF" w:rsidRPr="0033031A" w14:paraId="716BA789" w14:textId="77777777" w:rsidTr="00645792">
        <w:tc>
          <w:tcPr>
            <w:tcW w:w="4535" w:type="dxa"/>
          </w:tcPr>
          <w:p w14:paraId="13F1D0EB" w14:textId="77777777" w:rsidR="00E122DF" w:rsidRPr="0033031A" w:rsidRDefault="00E122DF" w:rsidP="00E122DF">
            <w:pPr>
              <w:pStyle w:val="TAL"/>
            </w:pPr>
            <w:r w:rsidRPr="0033031A">
              <w:t xml:space="preserve">  }</w:t>
            </w:r>
          </w:p>
        </w:tc>
        <w:tc>
          <w:tcPr>
            <w:tcW w:w="2267" w:type="dxa"/>
          </w:tcPr>
          <w:p w14:paraId="3EE87407" w14:textId="77777777" w:rsidR="00E122DF" w:rsidRPr="0033031A" w:rsidRDefault="00E122DF" w:rsidP="00E122DF">
            <w:pPr>
              <w:pStyle w:val="TAL"/>
            </w:pPr>
          </w:p>
        </w:tc>
        <w:tc>
          <w:tcPr>
            <w:tcW w:w="1700" w:type="dxa"/>
          </w:tcPr>
          <w:p w14:paraId="76B81445" w14:textId="77777777" w:rsidR="00E122DF" w:rsidRPr="0033031A" w:rsidRDefault="00E122DF" w:rsidP="00E122DF">
            <w:pPr>
              <w:pStyle w:val="TAL"/>
            </w:pPr>
          </w:p>
        </w:tc>
        <w:tc>
          <w:tcPr>
            <w:tcW w:w="1245" w:type="dxa"/>
          </w:tcPr>
          <w:p w14:paraId="0EEE9235" w14:textId="77777777" w:rsidR="00E122DF" w:rsidRPr="0033031A" w:rsidRDefault="00E122DF" w:rsidP="00E122DF">
            <w:pPr>
              <w:pStyle w:val="TAL"/>
            </w:pPr>
          </w:p>
        </w:tc>
      </w:tr>
      <w:tr w:rsidR="00E122DF" w:rsidRPr="0033031A" w14:paraId="10B79584" w14:textId="77777777" w:rsidTr="00645792">
        <w:tc>
          <w:tcPr>
            <w:tcW w:w="4535" w:type="dxa"/>
          </w:tcPr>
          <w:p w14:paraId="4A071A05" w14:textId="77777777" w:rsidR="00E122DF" w:rsidRPr="0033031A" w:rsidRDefault="00E122DF" w:rsidP="00E122DF">
            <w:pPr>
              <w:pStyle w:val="TAL"/>
            </w:pPr>
            <w:r w:rsidRPr="0033031A">
              <w:t>}</w:t>
            </w:r>
          </w:p>
        </w:tc>
        <w:tc>
          <w:tcPr>
            <w:tcW w:w="2267" w:type="dxa"/>
          </w:tcPr>
          <w:p w14:paraId="0D7E1759" w14:textId="77777777" w:rsidR="00E122DF" w:rsidRPr="0033031A" w:rsidRDefault="00E122DF" w:rsidP="00E122DF">
            <w:pPr>
              <w:pStyle w:val="TAL"/>
            </w:pPr>
          </w:p>
        </w:tc>
        <w:tc>
          <w:tcPr>
            <w:tcW w:w="1700" w:type="dxa"/>
          </w:tcPr>
          <w:p w14:paraId="39526987" w14:textId="77777777" w:rsidR="00E122DF" w:rsidRPr="0033031A" w:rsidRDefault="00E122DF" w:rsidP="00E122DF">
            <w:pPr>
              <w:pStyle w:val="TAL"/>
            </w:pPr>
          </w:p>
        </w:tc>
        <w:tc>
          <w:tcPr>
            <w:tcW w:w="1245" w:type="dxa"/>
          </w:tcPr>
          <w:p w14:paraId="29A742BA" w14:textId="77777777" w:rsidR="00E122DF" w:rsidRPr="0033031A" w:rsidRDefault="00E122DF" w:rsidP="00E122DF">
            <w:pPr>
              <w:pStyle w:val="TAL"/>
            </w:pPr>
          </w:p>
        </w:tc>
      </w:tr>
      <w:tr w:rsidR="00E122DF" w:rsidRPr="0033031A" w14:paraId="5EB6B552" w14:textId="77777777" w:rsidTr="00645792">
        <w:tc>
          <w:tcPr>
            <w:tcW w:w="9747" w:type="dxa"/>
            <w:gridSpan w:val="4"/>
          </w:tcPr>
          <w:p w14:paraId="6DEFA86A" w14:textId="77777777" w:rsidR="00E122DF" w:rsidRPr="0033031A" w:rsidRDefault="00E122DF" w:rsidP="00E122DF">
            <w:pPr>
              <w:pStyle w:val="TAN"/>
              <w:rPr>
                <w:szCs w:val="22"/>
              </w:rPr>
            </w:pPr>
            <w:r w:rsidRPr="0033031A">
              <w:t>Note 1:Void</w:t>
            </w:r>
          </w:p>
          <w:p w14:paraId="1E1CE4F1" w14:textId="77777777" w:rsidR="00E122DF" w:rsidRPr="0033031A" w:rsidRDefault="00E122DF" w:rsidP="00E122DF">
            <w:pPr>
              <w:pStyle w:val="TAN"/>
              <w:rPr>
                <w:szCs w:val="22"/>
              </w:rPr>
            </w:pPr>
            <w:r w:rsidRPr="0033031A">
              <w:rPr>
                <w:szCs w:val="22"/>
              </w:rPr>
              <w:t xml:space="preserve">Note 2: </w:t>
            </w:r>
            <w:r w:rsidRPr="0033031A">
              <w:t xml:space="preserve">According to TS 38.214 [21] clause 5.1.2.2.2 with </w:t>
            </w:r>
            <w:r w:rsidRPr="0033031A">
              <w:rPr>
                <w:noProof/>
                <w:position w:val="-10"/>
                <w:lang w:val="en-US" w:eastAsia="zh-CN"/>
              </w:rPr>
              <w:drawing>
                <wp:inline distT="0" distB="0" distL="0" distR="0" wp14:anchorId="4102CC94" wp14:editId="236F1093">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=25 and RB</w:t>
            </w:r>
            <w:r w:rsidRPr="0033031A">
              <w:rPr>
                <w:szCs w:val="22"/>
                <w:vertAlign w:val="subscript"/>
              </w:rPr>
              <w:t>Start</w:t>
            </w:r>
            <w:r w:rsidRPr="0033031A">
              <w:rPr>
                <w:szCs w:val="22"/>
              </w:rPr>
              <w:t>=0 for BWP#1,2,3</w:t>
            </w:r>
          </w:p>
          <w:p w14:paraId="5587C3E5" w14:textId="5077F6BC" w:rsidR="00E122DF" w:rsidRPr="0033031A" w:rsidRDefault="00E122DF" w:rsidP="00E122DF">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val="en-US" w:eastAsia="zh-CN"/>
              </w:rPr>
              <w:drawing>
                <wp:inline distT="0" distB="0" distL="0" distR="0" wp14:anchorId="76DBA3D4" wp14:editId="6328E05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w:t>
            </w:r>
            <w:del w:id="75" w:author="Zhaoya" w:date="2024-02-06T13:38:00Z">
              <w:r w:rsidRPr="0033031A" w:rsidDel="00C8379B">
                <w:rPr>
                  <w:szCs w:val="22"/>
                </w:rPr>
                <w:delText>36</w:delText>
              </w:r>
            </w:del>
            <w:ins w:id="76" w:author="Zhaoya" w:date="2024-02-06T13:38:00Z">
              <w:r>
                <w:rPr>
                  <w:szCs w:val="22"/>
                </w:rPr>
                <w:t>48</w:t>
              </w:r>
            </w:ins>
            <w:r w:rsidRPr="0033031A">
              <w:rPr>
                <w:szCs w:val="22"/>
              </w:rPr>
              <w:t>,</w:t>
            </w:r>
            <w:del w:id="77" w:author="Zhaoya" w:date="2024-02-06T13:38:00Z">
              <w:r w:rsidRPr="0033031A" w:rsidDel="00C8379B">
                <w:rPr>
                  <w:szCs w:val="22"/>
                </w:rPr>
                <w:delText xml:space="preserve">42 </w:delText>
              </w:r>
            </w:del>
            <w:ins w:id="78" w:author="Zhaoya" w:date="2024-02-06T13:38:00Z">
              <w:r>
                <w:rPr>
                  <w:szCs w:val="22"/>
                </w:rPr>
                <w:t>50</w:t>
              </w:r>
              <w:r w:rsidRPr="0033031A">
                <w:rPr>
                  <w:szCs w:val="22"/>
                </w:rPr>
                <w:t xml:space="preserve"> </w:t>
              </w:r>
            </w:ins>
            <w:r w:rsidRPr="0033031A">
              <w:rPr>
                <w:szCs w:val="22"/>
              </w:rPr>
              <w:t>and RB</w:t>
            </w:r>
            <w:r w:rsidRPr="0033031A">
              <w:rPr>
                <w:szCs w:val="22"/>
                <w:vertAlign w:val="subscript"/>
              </w:rPr>
              <w:t>Start</w:t>
            </w:r>
            <w:r w:rsidRPr="0033031A">
              <w:rPr>
                <w:szCs w:val="22"/>
              </w:rPr>
              <w:t>=0 for BWP#1,2,3</w:t>
            </w:r>
          </w:p>
          <w:p w14:paraId="18C5F390" w14:textId="292D6DFA" w:rsidR="00E122DF" w:rsidRDefault="00E122DF" w:rsidP="00E122DF">
            <w:pPr>
              <w:pStyle w:val="TAN"/>
              <w:rPr>
                <w:szCs w:val="22"/>
              </w:rPr>
            </w:pPr>
            <w:r w:rsidRPr="0033031A">
              <w:t>Note 4</w:t>
            </w:r>
            <w:r w:rsidRPr="0033031A">
              <w:rPr>
                <w:lang w:eastAsia="zh-CN"/>
              </w:rPr>
              <w:t xml:space="preserve">: </w:t>
            </w:r>
            <w:r w:rsidRPr="0033031A">
              <w:t xml:space="preserve">According to TS 38.214 [21] clause 5.1.2.2.2 with </w:t>
            </w:r>
            <w:r w:rsidRPr="0033031A">
              <w:rPr>
                <w:noProof/>
                <w:position w:val="-10"/>
                <w:lang w:val="en-US" w:eastAsia="zh-CN"/>
              </w:rPr>
              <w:drawing>
                <wp:inline distT="0" distB="0" distL="0" distR="0" wp14:anchorId="32337233" wp14:editId="7AB0ED62">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w:t>
            </w:r>
            <w:del w:id="79" w:author="Zhaoya" w:date="2024-02-20T14:13:00Z">
              <w:r w:rsidRPr="0033031A" w:rsidDel="003539F3">
                <w:rPr>
                  <w:szCs w:val="22"/>
                </w:rPr>
                <w:delText>48</w:delText>
              </w:r>
            </w:del>
            <w:ins w:id="80" w:author="Zhaoya" w:date="2024-02-20T14:13:00Z">
              <w:r w:rsidR="003539F3">
                <w:rPr>
                  <w:szCs w:val="22"/>
                </w:rPr>
                <w:t>66</w:t>
              </w:r>
            </w:ins>
            <w:r w:rsidRPr="0033031A">
              <w:rPr>
                <w:szCs w:val="22"/>
              </w:rPr>
              <w:t>,54,60 and RB</w:t>
            </w:r>
            <w:r w:rsidRPr="0033031A">
              <w:rPr>
                <w:szCs w:val="22"/>
                <w:vertAlign w:val="subscript"/>
              </w:rPr>
              <w:t>Start</w:t>
            </w:r>
            <w:r w:rsidRPr="0033031A">
              <w:rPr>
                <w:szCs w:val="22"/>
              </w:rPr>
              <w:t>=0 for BWP#1,2,3</w:t>
            </w:r>
          </w:p>
          <w:p w14:paraId="547319EE" w14:textId="0753122F" w:rsidR="00E122DF" w:rsidRPr="00BE6E17" w:rsidRDefault="00E122DF" w:rsidP="00BE6E17">
            <w:pPr>
              <w:pStyle w:val="TAN"/>
              <w:rPr>
                <w:szCs w:val="22"/>
              </w:rPr>
            </w:pPr>
            <w:ins w:id="81" w:author="Zhaoya" w:date="2024-02-07T15:16:00Z">
              <w:r w:rsidRPr="00BE6E17">
                <w:rPr>
                  <w:szCs w:val="22"/>
                  <w:highlight w:val="yellow"/>
                  <w:rPrChange w:id="82" w:author="Zhaoya" w:date="2024-02-20T14:03:00Z">
                    <w:rPr>
                      <w:szCs w:val="22"/>
                    </w:rPr>
                  </w:rPrChange>
                </w:rPr>
                <w:t xml:space="preserve">Note 5: </w:t>
              </w:r>
              <w:r w:rsidRPr="00BE6E17">
                <w:rPr>
                  <w:highlight w:val="yellow"/>
                  <w:rPrChange w:id="83" w:author="Zhaoya" w:date="2024-02-20T14:03:00Z">
                    <w:rPr/>
                  </w:rPrChange>
                </w:rPr>
                <w:t xml:space="preserve">According to TS 38.214 [21] clause 5.1.2.2.2 with </w:t>
              </w:r>
              <w:r w:rsidRPr="00BE6E17">
                <w:rPr>
                  <w:noProof/>
                  <w:position w:val="-10"/>
                  <w:highlight w:val="yellow"/>
                  <w:lang w:val="en-US" w:eastAsia="zh-CN"/>
                  <w:rPrChange w:id="84" w:author="Zhaoya" w:date="2024-02-20T14:03:00Z">
                    <w:rPr>
                      <w:noProof/>
                      <w:position w:val="-10"/>
                      <w:lang w:val="en-US" w:eastAsia="zh-CN"/>
                    </w:rPr>
                  </w:rPrChange>
                </w:rPr>
                <w:drawing>
                  <wp:inline distT="0" distB="0" distL="0" distR="0" wp14:anchorId="75DB606F" wp14:editId="7C0F7FD3">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BE6E17">
                <w:rPr>
                  <w:szCs w:val="22"/>
                  <w:highlight w:val="yellow"/>
                  <w:rPrChange w:id="85" w:author="Zhaoya" w:date="2024-02-20T14:03:00Z">
                    <w:rPr>
                      <w:szCs w:val="22"/>
                    </w:rPr>
                  </w:rPrChange>
                </w:rPr>
                <w:t>=275, L</w:t>
              </w:r>
              <w:r w:rsidRPr="00BE6E17">
                <w:rPr>
                  <w:szCs w:val="22"/>
                  <w:highlight w:val="yellow"/>
                  <w:vertAlign w:val="subscript"/>
                  <w:rPrChange w:id="86" w:author="Zhaoya" w:date="2024-02-20T14:03:00Z">
                    <w:rPr>
                      <w:szCs w:val="22"/>
                      <w:vertAlign w:val="subscript"/>
                    </w:rPr>
                  </w:rPrChange>
                </w:rPr>
                <w:t>RBs</w:t>
              </w:r>
              <w:r w:rsidRPr="00BE6E17">
                <w:rPr>
                  <w:szCs w:val="22"/>
                  <w:highlight w:val="yellow"/>
                  <w:rPrChange w:id="87" w:author="Zhaoya" w:date="2024-02-20T14:03:00Z">
                    <w:rPr>
                      <w:szCs w:val="22"/>
                    </w:rPr>
                  </w:rPrChange>
                </w:rPr>
                <w:t>=24 and RB</w:t>
              </w:r>
              <w:r w:rsidRPr="00BE6E17">
                <w:rPr>
                  <w:szCs w:val="22"/>
                  <w:highlight w:val="yellow"/>
                  <w:vertAlign w:val="subscript"/>
                  <w:rPrChange w:id="88" w:author="Zhaoya" w:date="2024-02-20T14:03:00Z">
                    <w:rPr>
                      <w:szCs w:val="22"/>
                      <w:vertAlign w:val="subscript"/>
                    </w:rPr>
                  </w:rPrChange>
                </w:rPr>
                <w:t>Start</w:t>
              </w:r>
              <w:r w:rsidRPr="00BE6E17">
                <w:rPr>
                  <w:szCs w:val="22"/>
                  <w:highlight w:val="yellow"/>
                  <w:rPrChange w:id="89" w:author="Zhaoya" w:date="2024-02-20T14:03:00Z">
                    <w:rPr>
                      <w:szCs w:val="22"/>
                    </w:rPr>
                  </w:rPrChange>
                </w:rPr>
                <w:t>=0 for BWP#1,2,3</w:t>
              </w:r>
            </w:ins>
          </w:p>
        </w:tc>
      </w:tr>
    </w:tbl>
    <w:p w14:paraId="22570047" w14:textId="77777777" w:rsidR="00645792" w:rsidRPr="0033031A" w:rsidRDefault="00645792" w:rsidP="0064579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33031A" w14:paraId="223015B8" w14:textId="77777777" w:rsidTr="00645792">
        <w:tc>
          <w:tcPr>
            <w:tcW w:w="3936" w:type="dxa"/>
          </w:tcPr>
          <w:p w14:paraId="7EB2766F" w14:textId="77777777" w:rsidR="00645792" w:rsidRPr="0033031A" w:rsidRDefault="00645792" w:rsidP="00645792">
            <w:pPr>
              <w:pStyle w:val="TAH"/>
            </w:pPr>
            <w:r w:rsidRPr="0033031A">
              <w:t>Condition</w:t>
            </w:r>
          </w:p>
        </w:tc>
        <w:tc>
          <w:tcPr>
            <w:tcW w:w="5811" w:type="dxa"/>
          </w:tcPr>
          <w:p w14:paraId="1F768DF1" w14:textId="77777777" w:rsidR="00645792" w:rsidRPr="0033031A" w:rsidRDefault="00645792" w:rsidP="00645792">
            <w:pPr>
              <w:pStyle w:val="TAH"/>
            </w:pPr>
            <w:r w:rsidRPr="0033031A">
              <w:t>Explanation</w:t>
            </w:r>
          </w:p>
        </w:tc>
      </w:tr>
      <w:tr w:rsidR="00645792" w:rsidRPr="0033031A" w14:paraId="2338C55F" w14:textId="77777777" w:rsidTr="00645792">
        <w:tc>
          <w:tcPr>
            <w:tcW w:w="3936" w:type="dxa"/>
          </w:tcPr>
          <w:p w14:paraId="29BDEC0B" w14:textId="77777777" w:rsidR="00645792" w:rsidRPr="0033031A" w:rsidRDefault="00645792" w:rsidP="00645792">
            <w:pPr>
              <w:pStyle w:val="TAL"/>
            </w:pPr>
            <w:r w:rsidRPr="0033031A">
              <w:t>5MHz</w:t>
            </w:r>
          </w:p>
        </w:tc>
        <w:tc>
          <w:tcPr>
            <w:tcW w:w="5811" w:type="dxa"/>
          </w:tcPr>
          <w:p w14:paraId="76151E4F" w14:textId="77777777" w:rsidR="00645792" w:rsidRPr="0033031A" w:rsidRDefault="00645792" w:rsidP="00645792">
            <w:pPr>
              <w:pStyle w:val="TAL"/>
            </w:pPr>
            <w:r w:rsidRPr="0033031A">
              <w:t>According to TS 38.508-1 [4] clause 6.2.3.1 with CBW=5Mhz</w:t>
            </w:r>
          </w:p>
        </w:tc>
      </w:tr>
      <w:tr w:rsidR="00645792" w:rsidRPr="0033031A" w14:paraId="54F1CB06" w14:textId="77777777" w:rsidTr="00645792">
        <w:tc>
          <w:tcPr>
            <w:tcW w:w="3936" w:type="dxa"/>
          </w:tcPr>
          <w:p w14:paraId="53F88CFA" w14:textId="77777777" w:rsidR="00645792" w:rsidRPr="0033031A" w:rsidRDefault="00645792" w:rsidP="00645792">
            <w:pPr>
              <w:pStyle w:val="TAL"/>
            </w:pPr>
            <w:r w:rsidRPr="0033031A">
              <w:t>100MHz</w:t>
            </w:r>
          </w:p>
        </w:tc>
        <w:tc>
          <w:tcPr>
            <w:tcW w:w="5811" w:type="dxa"/>
          </w:tcPr>
          <w:p w14:paraId="014526E5" w14:textId="77777777" w:rsidR="00645792" w:rsidRPr="0033031A" w:rsidRDefault="00645792" w:rsidP="00645792">
            <w:pPr>
              <w:pStyle w:val="TAL"/>
            </w:pPr>
            <w:r w:rsidRPr="0033031A">
              <w:t>According to TS 38.508-1 [4] clause 6.2.3.1 with CBW=100Mhz</w:t>
            </w:r>
          </w:p>
        </w:tc>
      </w:tr>
    </w:tbl>
    <w:p w14:paraId="5B0688FC" w14:textId="77777777" w:rsidR="00645792" w:rsidRPr="0033031A" w:rsidRDefault="00645792" w:rsidP="00645792">
      <w:pPr>
        <w:rPr>
          <w:lang w:eastAsia="sv-SE"/>
        </w:rPr>
      </w:pPr>
    </w:p>
    <w:p w14:paraId="24C20EC1" w14:textId="77777777" w:rsidR="00645792" w:rsidRPr="0033031A" w:rsidRDefault="00645792" w:rsidP="00645792">
      <w:pPr>
        <w:pStyle w:val="TH"/>
      </w:pPr>
      <w:r w:rsidRPr="0033031A">
        <w:lastRenderedPageBreak/>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C6392F0" w14:textId="77777777" w:rsidTr="00645792">
        <w:tc>
          <w:tcPr>
            <w:tcW w:w="9747" w:type="dxa"/>
            <w:gridSpan w:val="4"/>
          </w:tcPr>
          <w:p w14:paraId="43BCC879" w14:textId="77777777" w:rsidR="00645792" w:rsidRPr="0033031A" w:rsidRDefault="00645792" w:rsidP="00645792">
            <w:pPr>
              <w:pStyle w:val="TAL"/>
            </w:pPr>
            <w:r w:rsidRPr="0033031A">
              <w:t>Derivation Path: TS 38.508-1 [4], Table 4.6.3-112</w:t>
            </w:r>
          </w:p>
        </w:tc>
      </w:tr>
      <w:tr w:rsidR="00645792" w:rsidRPr="0033031A" w14:paraId="70AB9AEA" w14:textId="77777777" w:rsidTr="00645792">
        <w:tc>
          <w:tcPr>
            <w:tcW w:w="4535" w:type="dxa"/>
          </w:tcPr>
          <w:p w14:paraId="5308D7E1" w14:textId="77777777" w:rsidR="00645792" w:rsidRPr="0033031A" w:rsidRDefault="00645792" w:rsidP="00645792">
            <w:pPr>
              <w:pStyle w:val="TAH"/>
            </w:pPr>
            <w:r w:rsidRPr="0033031A">
              <w:t>Information Element</w:t>
            </w:r>
          </w:p>
        </w:tc>
        <w:tc>
          <w:tcPr>
            <w:tcW w:w="2267" w:type="dxa"/>
          </w:tcPr>
          <w:p w14:paraId="154EB2A6" w14:textId="77777777" w:rsidR="00645792" w:rsidRPr="0033031A" w:rsidRDefault="00645792" w:rsidP="00645792">
            <w:pPr>
              <w:pStyle w:val="TAH"/>
            </w:pPr>
            <w:r w:rsidRPr="0033031A">
              <w:t>Value/remark</w:t>
            </w:r>
          </w:p>
        </w:tc>
        <w:tc>
          <w:tcPr>
            <w:tcW w:w="1700" w:type="dxa"/>
          </w:tcPr>
          <w:p w14:paraId="072850F7" w14:textId="77777777" w:rsidR="00645792" w:rsidRPr="0033031A" w:rsidRDefault="00645792" w:rsidP="00645792">
            <w:pPr>
              <w:pStyle w:val="TAH"/>
            </w:pPr>
            <w:r w:rsidRPr="0033031A">
              <w:t>Comment</w:t>
            </w:r>
          </w:p>
        </w:tc>
        <w:tc>
          <w:tcPr>
            <w:tcW w:w="1245" w:type="dxa"/>
          </w:tcPr>
          <w:p w14:paraId="30B6D239" w14:textId="77777777" w:rsidR="00645792" w:rsidRPr="0033031A" w:rsidRDefault="00645792" w:rsidP="00645792">
            <w:pPr>
              <w:pStyle w:val="TAH"/>
            </w:pPr>
            <w:r w:rsidRPr="0033031A">
              <w:t>Condition</w:t>
            </w:r>
          </w:p>
        </w:tc>
      </w:tr>
      <w:tr w:rsidR="00645792" w:rsidRPr="0033031A" w14:paraId="5A6D5B6C" w14:textId="77777777" w:rsidTr="00645792">
        <w:tc>
          <w:tcPr>
            <w:tcW w:w="4535" w:type="dxa"/>
          </w:tcPr>
          <w:p w14:paraId="0262E46B" w14:textId="77777777" w:rsidR="00645792" w:rsidRPr="0033031A" w:rsidRDefault="00645792" w:rsidP="00645792">
            <w:pPr>
              <w:pStyle w:val="TAL"/>
            </w:pPr>
            <w:r w:rsidRPr="0033031A">
              <w:t xml:space="preserve">PUCCH-Config::= </w:t>
            </w:r>
            <w:r w:rsidRPr="0033031A">
              <w:rPr>
                <w:snapToGrid w:val="0"/>
              </w:rPr>
              <w:t xml:space="preserve">SEQUENCE </w:t>
            </w:r>
            <w:r w:rsidRPr="0033031A">
              <w:t>{</w:t>
            </w:r>
          </w:p>
        </w:tc>
        <w:tc>
          <w:tcPr>
            <w:tcW w:w="2267" w:type="dxa"/>
          </w:tcPr>
          <w:p w14:paraId="26E19572" w14:textId="77777777" w:rsidR="00645792" w:rsidRPr="0033031A" w:rsidRDefault="00645792" w:rsidP="00645792">
            <w:pPr>
              <w:pStyle w:val="TAL"/>
            </w:pPr>
          </w:p>
        </w:tc>
        <w:tc>
          <w:tcPr>
            <w:tcW w:w="1700" w:type="dxa"/>
          </w:tcPr>
          <w:p w14:paraId="372EEF37" w14:textId="77777777" w:rsidR="00645792" w:rsidRPr="0033031A" w:rsidRDefault="00645792" w:rsidP="00645792">
            <w:pPr>
              <w:pStyle w:val="TAL"/>
            </w:pPr>
          </w:p>
        </w:tc>
        <w:tc>
          <w:tcPr>
            <w:tcW w:w="1245" w:type="dxa"/>
          </w:tcPr>
          <w:p w14:paraId="1E9BCF53" w14:textId="77777777" w:rsidR="00645792" w:rsidRPr="0033031A" w:rsidRDefault="00645792" w:rsidP="00645792">
            <w:pPr>
              <w:pStyle w:val="TAL"/>
            </w:pPr>
          </w:p>
        </w:tc>
      </w:tr>
      <w:tr w:rsidR="00645792" w:rsidRPr="0033031A" w14:paraId="3C321E11" w14:textId="77777777" w:rsidTr="00645792">
        <w:tc>
          <w:tcPr>
            <w:tcW w:w="4535" w:type="dxa"/>
          </w:tcPr>
          <w:p w14:paraId="305927E2" w14:textId="77777777" w:rsidR="00645792" w:rsidRPr="0033031A" w:rsidRDefault="00645792" w:rsidP="00645792">
            <w:pPr>
              <w:pStyle w:val="TAL"/>
            </w:pPr>
            <w:r w:rsidRPr="0033031A">
              <w:t xml:space="preserve">  resourceSetToAddModList SEQUENCE (SIZE (1..4)) OF PUCCH-ResourceSet {</w:t>
            </w:r>
          </w:p>
        </w:tc>
        <w:tc>
          <w:tcPr>
            <w:tcW w:w="2267" w:type="dxa"/>
          </w:tcPr>
          <w:p w14:paraId="675BE749" w14:textId="77777777" w:rsidR="00645792" w:rsidRPr="0033031A" w:rsidRDefault="00645792" w:rsidP="00645792">
            <w:pPr>
              <w:pStyle w:val="TAL"/>
            </w:pPr>
            <w:r w:rsidRPr="0033031A">
              <w:t>1 entry</w:t>
            </w:r>
          </w:p>
        </w:tc>
        <w:tc>
          <w:tcPr>
            <w:tcW w:w="1700" w:type="dxa"/>
          </w:tcPr>
          <w:p w14:paraId="4BC4C1B9" w14:textId="77777777" w:rsidR="00645792" w:rsidRPr="0033031A" w:rsidRDefault="00645792" w:rsidP="00645792">
            <w:pPr>
              <w:pStyle w:val="TAL"/>
            </w:pPr>
          </w:p>
        </w:tc>
        <w:tc>
          <w:tcPr>
            <w:tcW w:w="1245" w:type="dxa"/>
          </w:tcPr>
          <w:p w14:paraId="5648A6C1" w14:textId="77777777" w:rsidR="00645792" w:rsidRPr="0033031A" w:rsidRDefault="00645792" w:rsidP="00645792">
            <w:pPr>
              <w:pStyle w:val="TAL"/>
            </w:pPr>
          </w:p>
        </w:tc>
      </w:tr>
      <w:tr w:rsidR="00645792" w:rsidRPr="0033031A" w14:paraId="1024E645" w14:textId="77777777" w:rsidTr="00645792">
        <w:tc>
          <w:tcPr>
            <w:tcW w:w="4535" w:type="dxa"/>
          </w:tcPr>
          <w:p w14:paraId="69B857DA" w14:textId="77777777" w:rsidR="00645792" w:rsidRPr="0033031A" w:rsidRDefault="00645792" w:rsidP="00645792">
            <w:pPr>
              <w:pStyle w:val="TAL"/>
            </w:pPr>
            <w:r w:rsidRPr="0033031A">
              <w:t xml:space="preserve">    PUCCH-ResourceSet[1] SEQUENCE {</w:t>
            </w:r>
          </w:p>
        </w:tc>
        <w:tc>
          <w:tcPr>
            <w:tcW w:w="2267" w:type="dxa"/>
          </w:tcPr>
          <w:p w14:paraId="600F32B1" w14:textId="77777777" w:rsidR="00645792" w:rsidRPr="0033031A" w:rsidRDefault="00645792" w:rsidP="00645792">
            <w:pPr>
              <w:pStyle w:val="TAL"/>
            </w:pPr>
          </w:p>
        </w:tc>
        <w:tc>
          <w:tcPr>
            <w:tcW w:w="1700" w:type="dxa"/>
          </w:tcPr>
          <w:p w14:paraId="42188ABD" w14:textId="77777777" w:rsidR="00645792" w:rsidRPr="0033031A" w:rsidRDefault="00645792" w:rsidP="00645792">
            <w:pPr>
              <w:pStyle w:val="TAL"/>
            </w:pPr>
            <w:r w:rsidRPr="0033031A">
              <w:t>entry 1</w:t>
            </w:r>
          </w:p>
        </w:tc>
        <w:tc>
          <w:tcPr>
            <w:tcW w:w="1245" w:type="dxa"/>
          </w:tcPr>
          <w:p w14:paraId="428F57B7" w14:textId="77777777" w:rsidR="00645792" w:rsidRPr="0033031A" w:rsidRDefault="00645792" w:rsidP="00645792">
            <w:pPr>
              <w:pStyle w:val="TAL"/>
            </w:pPr>
          </w:p>
        </w:tc>
      </w:tr>
      <w:tr w:rsidR="00645792" w:rsidRPr="0033031A" w14:paraId="75586FA2" w14:textId="77777777" w:rsidTr="00645792">
        <w:tc>
          <w:tcPr>
            <w:tcW w:w="4535" w:type="dxa"/>
          </w:tcPr>
          <w:p w14:paraId="72A28FEC" w14:textId="77777777" w:rsidR="00645792" w:rsidRPr="0033031A" w:rsidRDefault="00645792" w:rsidP="00645792">
            <w:pPr>
              <w:pStyle w:val="TAL"/>
            </w:pPr>
            <w:r w:rsidRPr="0033031A">
              <w:t xml:space="preserve">      pucch-ResourceSetId</w:t>
            </w:r>
          </w:p>
        </w:tc>
        <w:tc>
          <w:tcPr>
            <w:tcW w:w="2267" w:type="dxa"/>
          </w:tcPr>
          <w:p w14:paraId="61784D0A" w14:textId="77777777" w:rsidR="00645792" w:rsidRPr="0033031A" w:rsidRDefault="00645792" w:rsidP="00645792">
            <w:pPr>
              <w:pStyle w:val="TAL"/>
            </w:pPr>
            <w:r w:rsidRPr="0033031A">
              <w:t>0</w:t>
            </w:r>
          </w:p>
        </w:tc>
        <w:tc>
          <w:tcPr>
            <w:tcW w:w="1700" w:type="dxa"/>
          </w:tcPr>
          <w:p w14:paraId="5F305FA8" w14:textId="77777777" w:rsidR="00645792" w:rsidRPr="0033031A" w:rsidRDefault="00645792" w:rsidP="00645792">
            <w:pPr>
              <w:pStyle w:val="TAL"/>
            </w:pPr>
          </w:p>
        </w:tc>
        <w:tc>
          <w:tcPr>
            <w:tcW w:w="1245" w:type="dxa"/>
          </w:tcPr>
          <w:p w14:paraId="5DD2A6DE" w14:textId="77777777" w:rsidR="00645792" w:rsidRPr="0033031A" w:rsidRDefault="00645792" w:rsidP="00645792">
            <w:pPr>
              <w:pStyle w:val="TAL"/>
            </w:pPr>
          </w:p>
        </w:tc>
      </w:tr>
      <w:tr w:rsidR="00645792" w:rsidRPr="0033031A" w14:paraId="4AA12ACC" w14:textId="77777777" w:rsidTr="00645792">
        <w:tc>
          <w:tcPr>
            <w:tcW w:w="4535" w:type="dxa"/>
          </w:tcPr>
          <w:p w14:paraId="5CBF83A6" w14:textId="77777777" w:rsidR="00645792" w:rsidRPr="0033031A" w:rsidRDefault="00645792" w:rsidP="00645792">
            <w:pPr>
              <w:pStyle w:val="TAL"/>
            </w:pPr>
            <w:r w:rsidRPr="0033031A">
              <w:t xml:space="preserve">      resourceList SEQUENCE (SIZE (1..32)) OF PUCCH-ResourceId {</w:t>
            </w:r>
          </w:p>
        </w:tc>
        <w:tc>
          <w:tcPr>
            <w:tcW w:w="2267" w:type="dxa"/>
          </w:tcPr>
          <w:p w14:paraId="3A2A636D" w14:textId="77777777" w:rsidR="00645792" w:rsidRPr="0033031A" w:rsidRDefault="00645792" w:rsidP="00645792">
            <w:pPr>
              <w:pStyle w:val="TAL"/>
            </w:pPr>
            <w:r w:rsidRPr="0033031A">
              <w:t>1 entry</w:t>
            </w:r>
          </w:p>
        </w:tc>
        <w:tc>
          <w:tcPr>
            <w:tcW w:w="1700" w:type="dxa"/>
          </w:tcPr>
          <w:p w14:paraId="07352A90" w14:textId="77777777" w:rsidR="00645792" w:rsidRPr="0033031A" w:rsidRDefault="00645792" w:rsidP="00645792">
            <w:pPr>
              <w:pStyle w:val="TAL"/>
            </w:pPr>
          </w:p>
        </w:tc>
        <w:tc>
          <w:tcPr>
            <w:tcW w:w="1245" w:type="dxa"/>
          </w:tcPr>
          <w:p w14:paraId="1DAE8140" w14:textId="77777777" w:rsidR="00645792" w:rsidRPr="0033031A" w:rsidRDefault="00645792" w:rsidP="00645792">
            <w:pPr>
              <w:pStyle w:val="TAL"/>
            </w:pPr>
          </w:p>
        </w:tc>
      </w:tr>
      <w:tr w:rsidR="00645792" w:rsidRPr="0033031A" w14:paraId="20870B5E" w14:textId="77777777" w:rsidTr="00645792">
        <w:tc>
          <w:tcPr>
            <w:tcW w:w="4535" w:type="dxa"/>
          </w:tcPr>
          <w:p w14:paraId="23F3B6F1" w14:textId="77777777" w:rsidR="00645792" w:rsidRPr="0033031A" w:rsidRDefault="00645792" w:rsidP="00645792">
            <w:pPr>
              <w:pStyle w:val="TAL"/>
            </w:pPr>
            <w:r w:rsidRPr="0033031A">
              <w:t xml:space="preserve">        PUCCH-ResourceId[1]</w:t>
            </w:r>
          </w:p>
        </w:tc>
        <w:tc>
          <w:tcPr>
            <w:tcW w:w="2267" w:type="dxa"/>
          </w:tcPr>
          <w:p w14:paraId="57BE056E" w14:textId="77777777" w:rsidR="00645792" w:rsidRPr="0033031A" w:rsidRDefault="00645792" w:rsidP="00645792">
            <w:pPr>
              <w:pStyle w:val="TAL"/>
            </w:pPr>
            <w:r w:rsidRPr="0033031A">
              <w:t>0</w:t>
            </w:r>
          </w:p>
        </w:tc>
        <w:tc>
          <w:tcPr>
            <w:tcW w:w="1700" w:type="dxa"/>
          </w:tcPr>
          <w:p w14:paraId="2FE32A8C" w14:textId="77777777" w:rsidR="00645792" w:rsidRPr="0033031A" w:rsidRDefault="00645792" w:rsidP="00645792">
            <w:pPr>
              <w:pStyle w:val="TAL"/>
            </w:pPr>
            <w:r w:rsidRPr="0033031A">
              <w:t>entry 1</w:t>
            </w:r>
          </w:p>
        </w:tc>
        <w:tc>
          <w:tcPr>
            <w:tcW w:w="1245" w:type="dxa"/>
          </w:tcPr>
          <w:p w14:paraId="38E411AE" w14:textId="77777777" w:rsidR="00645792" w:rsidRPr="0033031A" w:rsidRDefault="00645792" w:rsidP="00645792">
            <w:pPr>
              <w:pStyle w:val="TAL"/>
            </w:pPr>
          </w:p>
        </w:tc>
      </w:tr>
      <w:tr w:rsidR="00645792" w:rsidRPr="0033031A" w14:paraId="3361CF45" w14:textId="77777777" w:rsidTr="00645792">
        <w:tc>
          <w:tcPr>
            <w:tcW w:w="4535" w:type="dxa"/>
          </w:tcPr>
          <w:p w14:paraId="77CBCFBD" w14:textId="77777777" w:rsidR="00645792" w:rsidRPr="0033031A" w:rsidRDefault="00645792" w:rsidP="00645792">
            <w:pPr>
              <w:pStyle w:val="TAL"/>
            </w:pPr>
            <w:r w:rsidRPr="0033031A">
              <w:t xml:space="preserve">      }</w:t>
            </w:r>
          </w:p>
        </w:tc>
        <w:tc>
          <w:tcPr>
            <w:tcW w:w="2267" w:type="dxa"/>
          </w:tcPr>
          <w:p w14:paraId="60ED8782" w14:textId="77777777" w:rsidR="00645792" w:rsidRPr="0033031A" w:rsidRDefault="00645792" w:rsidP="00645792">
            <w:pPr>
              <w:pStyle w:val="TAL"/>
            </w:pPr>
          </w:p>
        </w:tc>
        <w:tc>
          <w:tcPr>
            <w:tcW w:w="1700" w:type="dxa"/>
          </w:tcPr>
          <w:p w14:paraId="13747E31" w14:textId="77777777" w:rsidR="00645792" w:rsidRPr="0033031A" w:rsidRDefault="00645792" w:rsidP="00645792">
            <w:pPr>
              <w:pStyle w:val="TAL"/>
            </w:pPr>
          </w:p>
        </w:tc>
        <w:tc>
          <w:tcPr>
            <w:tcW w:w="1245" w:type="dxa"/>
          </w:tcPr>
          <w:p w14:paraId="7719C9DB" w14:textId="77777777" w:rsidR="00645792" w:rsidRPr="0033031A" w:rsidRDefault="00645792" w:rsidP="00645792">
            <w:pPr>
              <w:pStyle w:val="TAL"/>
            </w:pPr>
          </w:p>
        </w:tc>
      </w:tr>
      <w:tr w:rsidR="00645792" w:rsidRPr="0033031A" w14:paraId="02DFB043" w14:textId="77777777" w:rsidTr="00645792">
        <w:tc>
          <w:tcPr>
            <w:tcW w:w="4535" w:type="dxa"/>
          </w:tcPr>
          <w:p w14:paraId="4A595585" w14:textId="77777777" w:rsidR="00645792" w:rsidRPr="0033031A" w:rsidRDefault="00645792" w:rsidP="00645792">
            <w:pPr>
              <w:pStyle w:val="TAL"/>
            </w:pPr>
            <w:r w:rsidRPr="0033031A">
              <w:t xml:space="preserve">      maxPayloadSize</w:t>
            </w:r>
          </w:p>
        </w:tc>
        <w:tc>
          <w:tcPr>
            <w:tcW w:w="2267" w:type="dxa"/>
          </w:tcPr>
          <w:p w14:paraId="6032A5C8" w14:textId="77777777" w:rsidR="00645792" w:rsidRPr="0033031A" w:rsidRDefault="00645792" w:rsidP="00645792">
            <w:pPr>
              <w:pStyle w:val="TAL"/>
            </w:pPr>
            <w:r w:rsidRPr="0033031A">
              <w:t>256</w:t>
            </w:r>
          </w:p>
        </w:tc>
        <w:tc>
          <w:tcPr>
            <w:tcW w:w="1700" w:type="dxa"/>
          </w:tcPr>
          <w:p w14:paraId="120EDB07" w14:textId="77777777" w:rsidR="00645792" w:rsidRPr="0033031A" w:rsidRDefault="00645792" w:rsidP="00645792">
            <w:pPr>
              <w:pStyle w:val="TAL"/>
            </w:pPr>
          </w:p>
        </w:tc>
        <w:tc>
          <w:tcPr>
            <w:tcW w:w="1245" w:type="dxa"/>
          </w:tcPr>
          <w:p w14:paraId="5EF54833" w14:textId="77777777" w:rsidR="00645792" w:rsidRPr="0033031A" w:rsidRDefault="00645792" w:rsidP="00645792">
            <w:pPr>
              <w:pStyle w:val="TAL"/>
            </w:pPr>
          </w:p>
        </w:tc>
      </w:tr>
      <w:tr w:rsidR="00645792" w:rsidRPr="0033031A" w14:paraId="49A57E1D" w14:textId="77777777" w:rsidTr="00645792">
        <w:tc>
          <w:tcPr>
            <w:tcW w:w="4535" w:type="dxa"/>
          </w:tcPr>
          <w:p w14:paraId="5A79A4BF" w14:textId="77777777" w:rsidR="00645792" w:rsidRPr="0033031A" w:rsidRDefault="00645792" w:rsidP="00645792">
            <w:pPr>
              <w:pStyle w:val="TAL"/>
            </w:pPr>
            <w:r w:rsidRPr="0033031A">
              <w:t xml:space="preserve">    }</w:t>
            </w:r>
          </w:p>
        </w:tc>
        <w:tc>
          <w:tcPr>
            <w:tcW w:w="2267" w:type="dxa"/>
          </w:tcPr>
          <w:p w14:paraId="07B22C41" w14:textId="77777777" w:rsidR="00645792" w:rsidRPr="0033031A" w:rsidRDefault="00645792" w:rsidP="00645792">
            <w:pPr>
              <w:pStyle w:val="TAL"/>
            </w:pPr>
          </w:p>
        </w:tc>
        <w:tc>
          <w:tcPr>
            <w:tcW w:w="1700" w:type="dxa"/>
          </w:tcPr>
          <w:p w14:paraId="59585D34" w14:textId="77777777" w:rsidR="00645792" w:rsidRPr="0033031A" w:rsidRDefault="00645792" w:rsidP="00645792">
            <w:pPr>
              <w:pStyle w:val="TAL"/>
            </w:pPr>
          </w:p>
        </w:tc>
        <w:tc>
          <w:tcPr>
            <w:tcW w:w="1245" w:type="dxa"/>
          </w:tcPr>
          <w:p w14:paraId="2DFC7872" w14:textId="77777777" w:rsidR="00645792" w:rsidRPr="0033031A" w:rsidRDefault="00645792" w:rsidP="00645792">
            <w:pPr>
              <w:pStyle w:val="TAL"/>
            </w:pPr>
          </w:p>
        </w:tc>
      </w:tr>
      <w:tr w:rsidR="00645792" w:rsidRPr="0033031A" w14:paraId="77A94F5A" w14:textId="77777777" w:rsidTr="00645792">
        <w:tc>
          <w:tcPr>
            <w:tcW w:w="4535" w:type="dxa"/>
          </w:tcPr>
          <w:p w14:paraId="6CE3EA0F" w14:textId="77777777" w:rsidR="00645792" w:rsidRPr="0033031A" w:rsidRDefault="00645792" w:rsidP="00645792">
            <w:pPr>
              <w:pStyle w:val="TAL"/>
            </w:pPr>
            <w:r w:rsidRPr="0033031A">
              <w:t xml:space="preserve">  }</w:t>
            </w:r>
          </w:p>
        </w:tc>
        <w:tc>
          <w:tcPr>
            <w:tcW w:w="2267" w:type="dxa"/>
          </w:tcPr>
          <w:p w14:paraId="7E97453F" w14:textId="77777777" w:rsidR="00645792" w:rsidRPr="0033031A" w:rsidRDefault="00645792" w:rsidP="00645792">
            <w:pPr>
              <w:pStyle w:val="TAL"/>
            </w:pPr>
          </w:p>
        </w:tc>
        <w:tc>
          <w:tcPr>
            <w:tcW w:w="1700" w:type="dxa"/>
          </w:tcPr>
          <w:p w14:paraId="0C486F36" w14:textId="77777777" w:rsidR="00645792" w:rsidRPr="0033031A" w:rsidRDefault="00645792" w:rsidP="00645792">
            <w:pPr>
              <w:pStyle w:val="TAL"/>
            </w:pPr>
          </w:p>
        </w:tc>
        <w:tc>
          <w:tcPr>
            <w:tcW w:w="1245" w:type="dxa"/>
          </w:tcPr>
          <w:p w14:paraId="51DF1EB1" w14:textId="77777777" w:rsidR="00645792" w:rsidRPr="0033031A" w:rsidRDefault="00645792" w:rsidP="00645792">
            <w:pPr>
              <w:pStyle w:val="TAL"/>
            </w:pPr>
          </w:p>
        </w:tc>
      </w:tr>
      <w:tr w:rsidR="00645792" w:rsidRPr="0033031A" w14:paraId="117ACA08" w14:textId="77777777" w:rsidTr="00645792">
        <w:tc>
          <w:tcPr>
            <w:tcW w:w="4535" w:type="dxa"/>
          </w:tcPr>
          <w:p w14:paraId="355634D8" w14:textId="77777777" w:rsidR="00645792" w:rsidRPr="0033031A" w:rsidRDefault="00645792" w:rsidP="00645792">
            <w:pPr>
              <w:pStyle w:val="TAL"/>
            </w:pPr>
            <w:r w:rsidRPr="0033031A">
              <w:t xml:space="preserve">  resourceToAddModList SEQUENCE (SIZE (1..128)) OF PUCCH-Resource {</w:t>
            </w:r>
          </w:p>
        </w:tc>
        <w:tc>
          <w:tcPr>
            <w:tcW w:w="2267" w:type="dxa"/>
          </w:tcPr>
          <w:p w14:paraId="473613C4" w14:textId="77777777" w:rsidR="00645792" w:rsidRPr="0033031A" w:rsidRDefault="00645792" w:rsidP="00645792">
            <w:pPr>
              <w:pStyle w:val="TAL"/>
            </w:pPr>
            <w:r w:rsidRPr="0033031A">
              <w:t>1 entry</w:t>
            </w:r>
          </w:p>
        </w:tc>
        <w:tc>
          <w:tcPr>
            <w:tcW w:w="1700" w:type="dxa"/>
          </w:tcPr>
          <w:p w14:paraId="00A1231E" w14:textId="77777777" w:rsidR="00645792" w:rsidRPr="0033031A" w:rsidRDefault="00645792" w:rsidP="00645792">
            <w:pPr>
              <w:pStyle w:val="TAL"/>
            </w:pPr>
          </w:p>
        </w:tc>
        <w:tc>
          <w:tcPr>
            <w:tcW w:w="1245" w:type="dxa"/>
          </w:tcPr>
          <w:p w14:paraId="40CCF25E" w14:textId="77777777" w:rsidR="00645792" w:rsidRPr="0033031A" w:rsidRDefault="00645792" w:rsidP="00645792">
            <w:pPr>
              <w:pStyle w:val="TAL"/>
            </w:pPr>
          </w:p>
        </w:tc>
      </w:tr>
      <w:tr w:rsidR="00645792" w:rsidRPr="0033031A" w14:paraId="642E9C9C" w14:textId="77777777" w:rsidTr="00645792">
        <w:tc>
          <w:tcPr>
            <w:tcW w:w="4535" w:type="dxa"/>
          </w:tcPr>
          <w:p w14:paraId="2EA55798" w14:textId="77777777" w:rsidR="00645792" w:rsidRPr="0033031A" w:rsidRDefault="00645792" w:rsidP="00645792">
            <w:pPr>
              <w:pStyle w:val="TAL"/>
            </w:pPr>
            <w:r w:rsidRPr="0033031A">
              <w:t xml:space="preserve">    PUCCH-Resource[1] SEQUENCE {</w:t>
            </w:r>
          </w:p>
        </w:tc>
        <w:tc>
          <w:tcPr>
            <w:tcW w:w="2267" w:type="dxa"/>
          </w:tcPr>
          <w:p w14:paraId="181E2F06" w14:textId="77777777" w:rsidR="00645792" w:rsidRPr="0033031A" w:rsidRDefault="00645792" w:rsidP="00645792">
            <w:pPr>
              <w:pStyle w:val="TAL"/>
            </w:pPr>
          </w:p>
        </w:tc>
        <w:tc>
          <w:tcPr>
            <w:tcW w:w="1700" w:type="dxa"/>
          </w:tcPr>
          <w:p w14:paraId="58FEB39F" w14:textId="77777777" w:rsidR="00645792" w:rsidRPr="0033031A" w:rsidRDefault="00645792" w:rsidP="00645792">
            <w:pPr>
              <w:pStyle w:val="TAL"/>
            </w:pPr>
            <w:r w:rsidRPr="0033031A">
              <w:t>entry 1</w:t>
            </w:r>
          </w:p>
        </w:tc>
        <w:tc>
          <w:tcPr>
            <w:tcW w:w="1245" w:type="dxa"/>
          </w:tcPr>
          <w:p w14:paraId="3E3DCEAD" w14:textId="77777777" w:rsidR="00645792" w:rsidRPr="0033031A" w:rsidRDefault="00645792" w:rsidP="00645792">
            <w:pPr>
              <w:pStyle w:val="TAL"/>
            </w:pPr>
          </w:p>
        </w:tc>
      </w:tr>
      <w:tr w:rsidR="00645792" w:rsidRPr="0033031A" w14:paraId="3ECE0109" w14:textId="77777777" w:rsidTr="00645792">
        <w:tc>
          <w:tcPr>
            <w:tcW w:w="4535" w:type="dxa"/>
          </w:tcPr>
          <w:p w14:paraId="6B3AFDBD" w14:textId="77777777" w:rsidR="00645792" w:rsidRPr="0033031A" w:rsidRDefault="00645792" w:rsidP="00645792">
            <w:pPr>
              <w:pStyle w:val="TAL"/>
            </w:pPr>
            <w:r w:rsidRPr="0033031A">
              <w:t xml:space="preserve">      pucch-RessourceId</w:t>
            </w:r>
          </w:p>
        </w:tc>
        <w:tc>
          <w:tcPr>
            <w:tcW w:w="2267" w:type="dxa"/>
          </w:tcPr>
          <w:p w14:paraId="5125192C" w14:textId="77777777" w:rsidR="00645792" w:rsidRPr="0033031A" w:rsidRDefault="00645792" w:rsidP="00645792">
            <w:pPr>
              <w:pStyle w:val="TAL"/>
            </w:pPr>
            <w:r w:rsidRPr="0033031A">
              <w:t>0</w:t>
            </w:r>
          </w:p>
        </w:tc>
        <w:tc>
          <w:tcPr>
            <w:tcW w:w="1700" w:type="dxa"/>
          </w:tcPr>
          <w:p w14:paraId="17437AD6" w14:textId="77777777" w:rsidR="00645792" w:rsidRPr="0033031A" w:rsidRDefault="00645792" w:rsidP="00645792">
            <w:pPr>
              <w:pStyle w:val="TAL"/>
            </w:pPr>
          </w:p>
        </w:tc>
        <w:tc>
          <w:tcPr>
            <w:tcW w:w="1245" w:type="dxa"/>
          </w:tcPr>
          <w:p w14:paraId="12CC3305" w14:textId="77777777" w:rsidR="00645792" w:rsidRPr="0033031A" w:rsidRDefault="00645792" w:rsidP="00645792">
            <w:pPr>
              <w:pStyle w:val="TAL"/>
            </w:pPr>
          </w:p>
        </w:tc>
      </w:tr>
      <w:tr w:rsidR="00645792" w:rsidRPr="0033031A" w14:paraId="65D46E8E" w14:textId="77777777" w:rsidTr="00645792">
        <w:tc>
          <w:tcPr>
            <w:tcW w:w="4535" w:type="dxa"/>
            <w:vMerge w:val="restart"/>
          </w:tcPr>
          <w:p w14:paraId="000A9548" w14:textId="77777777" w:rsidR="00645792" w:rsidRPr="0033031A" w:rsidRDefault="00645792" w:rsidP="00645792">
            <w:pPr>
              <w:pStyle w:val="TAL"/>
            </w:pPr>
            <w:r w:rsidRPr="0033031A">
              <w:t xml:space="preserve">      startingPRB</w:t>
            </w:r>
          </w:p>
        </w:tc>
        <w:tc>
          <w:tcPr>
            <w:tcW w:w="2267" w:type="dxa"/>
          </w:tcPr>
          <w:p w14:paraId="310DAAEC" w14:textId="77777777" w:rsidR="00645792" w:rsidRPr="0033031A" w:rsidRDefault="00645792" w:rsidP="00645792">
            <w:pPr>
              <w:pStyle w:val="TAL"/>
            </w:pPr>
            <w:r w:rsidRPr="0033031A">
              <w:t>0</w:t>
            </w:r>
          </w:p>
        </w:tc>
        <w:tc>
          <w:tcPr>
            <w:tcW w:w="1700" w:type="dxa"/>
          </w:tcPr>
          <w:p w14:paraId="7462E950" w14:textId="77777777" w:rsidR="00645792" w:rsidRPr="0033031A" w:rsidRDefault="00645792" w:rsidP="00645792">
            <w:pPr>
              <w:pStyle w:val="TAL"/>
            </w:pPr>
          </w:p>
        </w:tc>
        <w:tc>
          <w:tcPr>
            <w:tcW w:w="1245" w:type="dxa"/>
          </w:tcPr>
          <w:p w14:paraId="119D97C7" w14:textId="77777777" w:rsidR="00645792" w:rsidRPr="0033031A" w:rsidRDefault="00645792" w:rsidP="00645792">
            <w:pPr>
              <w:pStyle w:val="TAL"/>
            </w:pPr>
            <w:r w:rsidRPr="0033031A">
              <w:t>BWP#1</w:t>
            </w:r>
          </w:p>
        </w:tc>
      </w:tr>
      <w:tr w:rsidR="00645792" w:rsidRPr="0033031A" w14:paraId="6E704E2B" w14:textId="77777777" w:rsidTr="00645792">
        <w:tc>
          <w:tcPr>
            <w:tcW w:w="4535" w:type="dxa"/>
            <w:vMerge/>
          </w:tcPr>
          <w:p w14:paraId="21A21F72" w14:textId="77777777" w:rsidR="00645792" w:rsidRPr="0033031A" w:rsidRDefault="00645792" w:rsidP="00645792">
            <w:pPr>
              <w:pStyle w:val="TAL"/>
            </w:pPr>
          </w:p>
        </w:tc>
        <w:tc>
          <w:tcPr>
            <w:tcW w:w="2267" w:type="dxa"/>
          </w:tcPr>
          <w:p w14:paraId="639D146E" w14:textId="77777777" w:rsidR="00645792" w:rsidRPr="0033031A" w:rsidRDefault="00645792" w:rsidP="00645792">
            <w:pPr>
              <w:pStyle w:val="TAL"/>
            </w:pPr>
            <w:r w:rsidRPr="0033031A">
              <w:t>0</w:t>
            </w:r>
          </w:p>
        </w:tc>
        <w:tc>
          <w:tcPr>
            <w:tcW w:w="1700" w:type="dxa"/>
          </w:tcPr>
          <w:p w14:paraId="1C25ACC2" w14:textId="77777777" w:rsidR="00645792" w:rsidRPr="0033031A" w:rsidRDefault="00645792" w:rsidP="00645792">
            <w:pPr>
              <w:pStyle w:val="TAL"/>
            </w:pPr>
          </w:p>
        </w:tc>
        <w:tc>
          <w:tcPr>
            <w:tcW w:w="1245" w:type="dxa"/>
          </w:tcPr>
          <w:p w14:paraId="6C615E6C" w14:textId="77777777" w:rsidR="00645792" w:rsidRPr="0033031A" w:rsidRDefault="00645792" w:rsidP="00645792">
            <w:pPr>
              <w:pStyle w:val="TAL"/>
            </w:pPr>
            <w:r w:rsidRPr="0033031A">
              <w:t>BWP#2</w:t>
            </w:r>
          </w:p>
        </w:tc>
      </w:tr>
      <w:tr w:rsidR="00645792" w:rsidRPr="0033031A" w14:paraId="3E07F2B5" w14:textId="77777777" w:rsidTr="00645792">
        <w:tc>
          <w:tcPr>
            <w:tcW w:w="4535" w:type="dxa"/>
            <w:vMerge/>
          </w:tcPr>
          <w:p w14:paraId="6573A80D" w14:textId="77777777" w:rsidR="00645792" w:rsidRPr="0033031A" w:rsidRDefault="00645792" w:rsidP="00645792">
            <w:pPr>
              <w:pStyle w:val="TAL"/>
            </w:pPr>
          </w:p>
        </w:tc>
        <w:tc>
          <w:tcPr>
            <w:tcW w:w="2267" w:type="dxa"/>
          </w:tcPr>
          <w:p w14:paraId="2102F23C" w14:textId="77777777" w:rsidR="00645792" w:rsidRPr="0033031A" w:rsidRDefault="00645792" w:rsidP="00645792">
            <w:pPr>
              <w:pStyle w:val="TAL"/>
            </w:pPr>
            <w:r w:rsidRPr="0033031A">
              <w:t>0</w:t>
            </w:r>
          </w:p>
        </w:tc>
        <w:tc>
          <w:tcPr>
            <w:tcW w:w="1700" w:type="dxa"/>
          </w:tcPr>
          <w:p w14:paraId="0913B6C6" w14:textId="77777777" w:rsidR="00645792" w:rsidRPr="0033031A" w:rsidRDefault="00645792" w:rsidP="00645792">
            <w:pPr>
              <w:pStyle w:val="TAL"/>
            </w:pPr>
          </w:p>
        </w:tc>
        <w:tc>
          <w:tcPr>
            <w:tcW w:w="1245" w:type="dxa"/>
          </w:tcPr>
          <w:p w14:paraId="54578EA3" w14:textId="77777777" w:rsidR="00645792" w:rsidRPr="0033031A" w:rsidRDefault="00645792" w:rsidP="00645792">
            <w:pPr>
              <w:pStyle w:val="TAL"/>
            </w:pPr>
            <w:r w:rsidRPr="0033031A">
              <w:t>BWP#3</w:t>
            </w:r>
          </w:p>
        </w:tc>
      </w:tr>
      <w:tr w:rsidR="00645792" w:rsidRPr="0033031A" w14:paraId="19EF6AEE" w14:textId="77777777" w:rsidTr="00645792">
        <w:tc>
          <w:tcPr>
            <w:tcW w:w="4535" w:type="dxa"/>
          </w:tcPr>
          <w:p w14:paraId="51F6EE62" w14:textId="77777777" w:rsidR="00645792" w:rsidRPr="0033031A" w:rsidRDefault="00645792" w:rsidP="00645792">
            <w:pPr>
              <w:pStyle w:val="TAL"/>
            </w:pPr>
            <w:r w:rsidRPr="0033031A">
              <w:t xml:space="preserve">      intraSlotFrequencyHopping</w:t>
            </w:r>
          </w:p>
        </w:tc>
        <w:tc>
          <w:tcPr>
            <w:tcW w:w="2267" w:type="dxa"/>
          </w:tcPr>
          <w:p w14:paraId="0923FD45" w14:textId="77777777" w:rsidR="00645792" w:rsidRPr="0033031A" w:rsidRDefault="00645792" w:rsidP="00645792">
            <w:pPr>
              <w:pStyle w:val="TAL"/>
            </w:pPr>
            <w:r w:rsidRPr="0033031A">
              <w:t>disabled</w:t>
            </w:r>
          </w:p>
        </w:tc>
        <w:tc>
          <w:tcPr>
            <w:tcW w:w="1700" w:type="dxa"/>
          </w:tcPr>
          <w:p w14:paraId="44B80779" w14:textId="77777777" w:rsidR="00645792" w:rsidRPr="0033031A" w:rsidRDefault="00645792" w:rsidP="00645792">
            <w:pPr>
              <w:pStyle w:val="TAL"/>
            </w:pPr>
          </w:p>
        </w:tc>
        <w:tc>
          <w:tcPr>
            <w:tcW w:w="1245" w:type="dxa"/>
          </w:tcPr>
          <w:p w14:paraId="63038AC4" w14:textId="77777777" w:rsidR="00645792" w:rsidRPr="0033031A" w:rsidRDefault="00645792" w:rsidP="00645792">
            <w:pPr>
              <w:pStyle w:val="TAL"/>
            </w:pPr>
          </w:p>
        </w:tc>
      </w:tr>
      <w:tr w:rsidR="00645792" w:rsidRPr="0033031A" w14:paraId="47F8BA5A" w14:textId="77777777" w:rsidTr="00645792">
        <w:tc>
          <w:tcPr>
            <w:tcW w:w="4535" w:type="dxa"/>
          </w:tcPr>
          <w:p w14:paraId="10E5EB41" w14:textId="77777777" w:rsidR="00645792" w:rsidRPr="0033031A" w:rsidRDefault="00645792" w:rsidP="00645792">
            <w:pPr>
              <w:pStyle w:val="TAL"/>
            </w:pPr>
            <w:r w:rsidRPr="0033031A">
              <w:t xml:space="preserve">      secondHopPRB</w:t>
            </w:r>
          </w:p>
        </w:tc>
        <w:tc>
          <w:tcPr>
            <w:tcW w:w="2267" w:type="dxa"/>
          </w:tcPr>
          <w:p w14:paraId="5F7ED854" w14:textId="77777777" w:rsidR="00645792" w:rsidRPr="0033031A" w:rsidDel="00405E1B" w:rsidRDefault="00645792" w:rsidP="00645792">
            <w:pPr>
              <w:pStyle w:val="TAL"/>
            </w:pPr>
            <w:r w:rsidRPr="0033031A">
              <w:t>Not Present</w:t>
            </w:r>
          </w:p>
        </w:tc>
        <w:tc>
          <w:tcPr>
            <w:tcW w:w="1700" w:type="dxa"/>
          </w:tcPr>
          <w:p w14:paraId="203E05CE" w14:textId="77777777" w:rsidR="00645792" w:rsidRPr="0033031A" w:rsidRDefault="00645792" w:rsidP="00645792">
            <w:pPr>
              <w:pStyle w:val="TAL"/>
            </w:pPr>
          </w:p>
        </w:tc>
        <w:tc>
          <w:tcPr>
            <w:tcW w:w="1245" w:type="dxa"/>
          </w:tcPr>
          <w:p w14:paraId="067169E9" w14:textId="77777777" w:rsidR="00645792" w:rsidRPr="0033031A" w:rsidRDefault="00645792" w:rsidP="00645792">
            <w:pPr>
              <w:pStyle w:val="TAL"/>
            </w:pPr>
          </w:p>
        </w:tc>
      </w:tr>
      <w:tr w:rsidR="00645792" w:rsidRPr="0033031A" w14:paraId="1548C8A7" w14:textId="77777777" w:rsidTr="00645792">
        <w:tc>
          <w:tcPr>
            <w:tcW w:w="4535" w:type="dxa"/>
          </w:tcPr>
          <w:p w14:paraId="2C11FD11" w14:textId="77777777" w:rsidR="00645792" w:rsidRPr="0033031A" w:rsidRDefault="00645792" w:rsidP="00645792">
            <w:pPr>
              <w:pStyle w:val="TAL"/>
            </w:pPr>
            <w:r w:rsidRPr="0033031A">
              <w:t xml:space="preserve">      format CHOICE {</w:t>
            </w:r>
          </w:p>
        </w:tc>
        <w:tc>
          <w:tcPr>
            <w:tcW w:w="2267" w:type="dxa"/>
          </w:tcPr>
          <w:p w14:paraId="49263E01" w14:textId="77777777" w:rsidR="00645792" w:rsidRPr="0033031A" w:rsidRDefault="00645792" w:rsidP="00645792">
            <w:pPr>
              <w:pStyle w:val="TAL"/>
            </w:pPr>
          </w:p>
        </w:tc>
        <w:tc>
          <w:tcPr>
            <w:tcW w:w="1700" w:type="dxa"/>
          </w:tcPr>
          <w:p w14:paraId="5B259B7B" w14:textId="77777777" w:rsidR="00645792" w:rsidRPr="0033031A" w:rsidRDefault="00645792" w:rsidP="00645792">
            <w:pPr>
              <w:pStyle w:val="TAL"/>
            </w:pPr>
          </w:p>
        </w:tc>
        <w:tc>
          <w:tcPr>
            <w:tcW w:w="1245" w:type="dxa"/>
          </w:tcPr>
          <w:p w14:paraId="4CCAA5D5" w14:textId="77777777" w:rsidR="00645792" w:rsidRPr="0033031A" w:rsidRDefault="00645792" w:rsidP="00645792">
            <w:pPr>
              <w:pStyle w:val="TAL"/>
            </w:pPr>
          </w:p>
        </w:tc>
      </w:tr>
      <w:tr w:rsidR="00645792" w:rsidRPr="0033031A" w14:paraId="1BD211D6" w14:textId="77777777" w:rsidTr="00645792">
        <w:tc>
          <w:tcPr>
            <w:tcW w:w="4535" w:type="dxa"/>
          </w:tcPr>
          <w:p w14:paraId="24467434" w14:textId="77777777" w:rsidR="00645792" w:rsidRPr="0033031A" w:rsidRDefault="00645792" w:rsidP="00645792">
            <w:pPr>
              <w:pStyle w:val="TAL"/>
            </w:pPr>
            <w:r w:rsidRPr="0033031A">
              <w:t xml:space="preserve">        format0 SEQUENCE {</w:t>
            </w:r>
          </w:p>
        </w:tc>
        <w:tc>
          <w:tcPr>
            <w:tcW w:w="2267" w:type="dxa"/>
          </w:tcPr>
          <w:p w14:paraId="3DE4B7F2" w14:textId="77777777" w:rsidR="00645792" w:rsidRPr="0033031A" w:rsidRDefault="00645792" w:rsidP="00645792">
            <w:pPr>
              <w:pStyle w:val="TAL"/>
            </w:pPr>
          </w:p>
        </w:tc>
        <w:tc>
          <w:tcPr>
            <w:tcW w:w="1700" w:type="dxa"/>
          </w:tcPr>
          <w:p w14:paraId="0A719C94" w14:textId="77777777" w:rsidR="00645792" w:rsidRPr="0033031A" w:rsidRDefault="00645792" w:rsidP="00645792">
            <w:pPr>
              <w:pStyle w:val="TAL"/>
            </w:pPr>
          </w:p>
        </w:tc>
        <w:tc>
          <w:tcPr>
            <w:tcW w:w="1245" w:type="dxa"/>
          </w:tcPr>
          <w:p w14:paraId="43908F31" w14:textId="77777777" w:rsidR="00645792" w:rsidRPr="0033031A" w:rsidRDefault="00645792" w:rsidP="00645792">
            <w:pPr>
              <w:pStyle w:val="TAL"/>
            </w:pPr>
          </w:p>
        </w:tc>
      </w:tr>
      <w:tr w:rsidR="00645792" w:rsidRPr="0033031A" w14:paraId="0104B752" w14:textId="77777777" w:rsidTr="00645792">
        <w:tc>
          <w:tcPr>
            <w:tcW w:w="4535" w:type="dxa"/>
          </w:tcPr>
          <w:p w14:paraId="6502F9B5" w14:textId="77777777" w:rsidR="00645792" w:rsidRPr="0033031A" w:rsidRDefault="00645792" w:rsidP="00645792">
            <w:pPr>
              <w:pStyle w:val="TAL"/>
            </w:pPr>
            <w:r w:rsidRPr="0033031A">
              <w:t xml:space="preserve">          initialCyclicShift</w:t>
            </w:r>
          </w:p>
        </w:tc>
        <w:tc>
          <w:tcPr>
            <w:tcW w:w="2267" w:type="dxa"/>
          </w:tcPr>
          <w:p w14:paraId="3E329315" w14:textId="77777777" w:rsidR="00645792" w:rsidRPr="0033031A" w:rsidRDefault="00645792" w:rsidP="00645792">
            <w:pPr>
              <w:pStyle w:val="TAL"/>
            </w:pPr>
            <w:r w:rsidRPr="0033031A">
              <w:t>0</w:t>
            </w:r>
          </w:p>
        </w:tc>
        <w:tc>
          <w:tcPr>
            <w:tcW w:w="1700" w:type="dxa"/>
          </w:tcPr>
          <w:p w14:paraId="35416FE9" w14:textId="77777777" w:rsidR="00645792" w:rsidRPr="0033031A" w:rsidRDefault="00645792" w:rsidP="00645792">
            <w:pPr>
              <w:pStyle w:val="TAL"/>
            </w:pPr>
          </w:p>
        </w:tc>
        <w:tc>
          <w:tcPr>
            <w:tcW w:w="1245" w:type="dxa"/>
          </w:tcPr>
          <w:p w14:paraId="2A6F0AF9" w14:textId="77777777" w:rsidR="00645792" w:rsidRPr="0033031A" w:rsidRDefault="00645792" w:rsidP="00645792">
            <w:pPr>
              <w:pStyle w:val="TAL"/>
            </w:pPr>
          </w:p>
        </w:tc>
      </w:tr>
      <w:tr w:rsidR="00645792" w:rsidRPr="0033031A" w14:paraId="6BDDA7C9" w14:textId="77777777" w:rsidTr="00645792">
        <w:tc>
          <w:tcPr>
            <w:tcW w:w="4535" w:type="dxa"/>
          </w:tcPr>
          <w:p w14:paraId="2CF9757E" w14:textId="77777777" w:rsidR="00645792" w:rsidRPr="0033031A" w:rsidRDefault="00645792" w:rsidP="00645792">
            <w:pPr>
              <w:pStyle w:val="TAL"/>
            </w:pPr>
            <w:r w:rsidRPr="0033031A">
              <w:t xml:space="preserve">          nrofSymbols</w:t>
            </w:r>
          </w:p>
        </w:tc>
        <w:tc>
          <w:tcPr>
            <w:tcW w:w="2267" w:type="dxa"/>
          </w:tcPr>
          <w:p w14:paraId="791D3F28" w14:textId="77777777" w:rsidR="00645792" w:rsidRPr="0033031A" w:rsidRDefault="00645792" w:rsidP="00645792">
            <w:pPr>
              <w:pStyle w:val="TAL"/>
            </w:pPr>
            <w:r w:rsidRPr="0033031A">
              <w:t>2</w:t>
            </w:r>
          </w:p>
        </w:tc>
        <w:tc>
          <w:tcPr>
            <w:tcW w:w="1700" w:type="dxa"/>
          </w:tcPr>
          <w:p w14:paraId="720CEBCF" w14:textId="77777777" w:rsidR="00645792" w:rsidRPr="0033031A" w:rsidRDefault="00645792" w:rsidP="00645792">
            <w:pPr>
              <w:pStyle w:val="TAL"/>
            </w:pPr>
          </w:p>
        </w:tc>
        <w:tc>
          <w:tcPr>
            <w:tcW w:w="1245" w:type="dxa"/>
          </w:tcPr>
          <w:p w14:paraId="74BF599C" w14:textId="77777777" w:rsidR="00645792" w:rsidRPr="0033031A" w:rsidRDefault="00645792" w:rsidP="00645792">
            <w:pPr>
              <w:pStyle w:val="TAL"/>
            </w:pPr>
          </w:p>
        </w:tc>
      </w:tr>
      <w:tr w:rsidR="00645792" w:rsidRPr="0033031A" w14:paraId="6841DA8A" w14:textId="77777777" w:rsidTr="00645792">
        <w:tc>
          <w:tcPr>
            <w:tcW w:w="4535" w:type="dxa"/>
          </w:tcPr>
          <w:p w14:paraId="317ABC70" w14:textId="77777777" w:rsidR="00645792" w:rsidRPr="0033031A" w:rsidRDefault="00645792" w:rsidP="00645792">
            <w:pPr>
              <w:pStyle w:val="TAL"/>
            </w:pPr>
            <w:r w:rsidRPr="0033031A">
              <w:t xml:space="preserve">          startingSymbolIndex</w:t>
            </w:r>
          </w:p>
        </w:tc>
        <w:tc>
          <w:tcPr>
            <w:tcW w:w="2267" w:type="dxa"/>
          </w:tcPr>
          <w:p w14:paraId="4C9BD640" w14:textId="77777777" w:rsidR="00645792" w:rsidRPr="0033031A" w:rsidRDefault="00645792" w:rsidP="00645792">
            <w:pPr>
              <w:pStyle w:val="TAL"/>
            </w:pPr>
            <w:r w:rsidRPr="0033031A">
              <w:t>10</w:t>
            </w:r>
          </w:p>
        </w:tc>
        <w:tc>
          <w:tcPr>
            <w:tcW w:w="1700" w:type="dxa"/>
          </w:tcPr>
          <w:p w14:paraId="11772C9F" w14:textId="77777777" w:rsidR="00645792" w:rsidRPr="0033031A" w:rsidRDefault="00645792" w:rsidP="00645792">
            <w:pPr>
              <w:pStyle w:val="TAL"/>
            </w:pPr>
          </w:p>
        </w:tc>
        <w:tc>
          <w:tcPr>
            <w:tcW w:w="1245" w:type="dxa"/>
          </w:tcPr>
          <w:p w14:paraId="23F77B4C" w14:textId="77777777" w:rsidR="00645792" w:rsidRPr="0033031A" w:rsidRDefault="00645792" w:rsidP="00645792">
            <w:pPr>
              <w:pStyle w:val="TAL"/>
            </w:pPr>
          </w:p>
        </w:tc>
      </w:tr>
      <w:tr w:rsidR="00645792" w:rsidRPr="0033031A" w14:paraId="1DB9D8D5" w14:textId="77777777" w:rsidTr="00645792">
        <w:tc>
          <w:tcPr>
            <w:tcW w:w="4535" w:type="dxa"/>
          </w:tcPr>
          <w:p w14:paraId="4169C85C" w14:textId="77777777" w:rsidR="00645792" w:rsidRPr="0033031A" w:rsidRDefault="00645792" w:rsidP="00645792">
            <w:pPr>
              <w:pStyle w:val="TAL"/>
            </w:pPr>
            <w:r w:rsidRPr="0033031A">
              <w:t xml:space="preserve">        }</w:t>
            </w:r>
          </w:p>
        </w:tc>
        <w:tc>
          <w:tcPr>
            <w:tcW w:w="2267" w:type="dxa"/>
          </w:tcPr>
          <w:p w14:paraId="12383E4D" w14:textId="77777777" w:rsidR="00645792" w:rsidRPr="0033031A" w:rsidRDefault="00645792" w:rsidP="00645792">
            <w:pPr>
              <w:pStyle w:val="TAL"/>
            </w:pPr>
          </w:p>
        </w:tc>
        <w:tc>
          <w:tcPr>
            <w:tcW w:w="1700" w:type="dxa"/>
          </w:tcPr>
          <w:p w14:paraId="12BAD163" w14:textId="77777777" w:rsidR="00645792" w:rsidRPr="0033031A" w:rsidRDefault="00645792" w:rsidP="00645792">
            <w:pPr>
              <w:pStyle w:val="TAL"/>
            </w:pPr>
          </w:p>
        </w:tc>
        <w:tc>
          <w:tcPr>
            <w:tcW w:w="1245" w:type="dxa"/>
          </w:tcPr>
          <w:p w14:paraId="23FF8C66" w14:textId="77777777" w:rsidR="00645792" w:rsidRPr="0033031A" w:rsidRDefault="00645792" w:rsidP="00645792">
            <w:pPr>
              <w:pStyle w:val="TAL"/>
            </w:pPr>
          </w:p>
        </w:tc>
      </w:tr>
      <w:tr w:rsidR="00645792" w:rsidRPr="0033031A" w14:paraId="21BCC06E" w14:textId="77777777" w:rsidTr="00645792">
        <w:tc>
          <w:tcPr>
            <w:tcW w:w="4535" w:type="dxa"/>
          </w:tcPr>
          <w:p w14:paraId="7DC02A8F" w14:textId="77777777" w:rsidR="00645792" w:rsidRPr="0033031A" w:rsidRDefault="00645792" w:rsidP="00645792">
            <w:pPr>
              <w:pStyle w:val="TAL"/>
            </w:pPr>
            <w:r w:rsidRPr="0033031A">
              <w:t xml:space="preserve">      }</w:t>
            </w:r>
          </w:p>
        </w:tc>
        <w:tc>
          <w:tcPr>
            <w:tcW w:w="2267" w:type="dxa"/>
          </w:tcPr>
          <w:p w14:paraId="502D9F38" w14:textId="77777777" w:rsidR="00645792" w:rsidRPr="0033031A" w:rsidRDefault="00645792" w:rsidP="00645792">
            <w:pPr>
              <w:pStyle w:val="TAL"/>
            </w:pPr>
          </w:p>
        </w:tc>
        <w:tc>
          <w:tcPr>
            <w:tcW w:w="1700" w:type="dxa"/>
          </w:tcPr>
          <w:p w14:paraId="0141F726" w14:textId="77777777" w:rsidR="00645792" w:rsidRPr="0033031A" w:rsidRDefault="00645792" w:rsidP="00645792">
            <w:pPr>
              <w:pStyle w:val="TAL"/>
            </w:pPr>
          </w:p>
        </w:tc>
        <w:tc>
          <w:tcPr>
            <w:tcW w:w="1245" w:type="dxa"/>
          </w:tcPr>
          <w:p w14:paraId="5AB30B13" w14:textId="77777777" w:rsidR="00645792" w:rsidRPr="0033031A" w:rsidRDefault="00645792" w:rsidP="00645792">
            <w:pPr>
              <w:pStyle w:val="TAL"/>
            </w:pPr>
          </w:p>
        </w:tc>
      </w:tr>
      <w:tr w:rsidR="00645792" w:rsidRPr="0033031A" w14:paraId="1D23FB06" w14:textId="77777777" w:rsidTr="00645792">
        <w:tc>
          <w:tcPr>
            <w:tcW w:w="4535" w:type="dxa"/>
          </w:tcPr>
          <w:p w14:paraId="612F09CF" w14:textId="77777777" w:rsidR="00645792" w:rsidRPr="0033031A" w:rsidRDefault="00645792" w:rsidP="00645792">
            <w:pPr>
              <w:pStyle w:val="TAL"/>
            </w:pPr>
            <w:r w:rsidRPr="0033031A">
              <w:t xml:space="preserve">    }</w:t>
            </w:r>
          </w:p>
        </w:tc>
        <w:tc>
          <w:tcPr>
            <w:tcW w:w="2267" w:type="dxa"/>
          </w:tcPr>
          <w:p w14:paraId="64983FD6" w14:textId="77777777" w:rsidR="00645792" w:rsidRPr="0033031A" w:rsidRDefault="00645792" w:rsidP="00645792">
            <w:pPr>
              <w:pStyle w:val="TAL"/>
            </w:pPr>
          </w:p>
        </w:tc>
        <w:tc>
          <w:tcPr>
            <w:tcW w:w="1700" w:type="dxa"/>
          </w:tcPr>
          <w:p w14:paraId="3FD5D553" w14:textId="77777777" w:rsidR="00645792" w:rsidRPr="0033031A" w:rsidRDefault="00645792" w:rsidP="00645792">
            <w:pPr>
              <w:pStyle w:val="TAL"/>
            </w:pPr>
          </w:p>
        </w:tc>
        <w:tc>
          <w:tcPr>
            <w:tcW w:w="1245" w:type="dxa"/>
          </w:tcPr>
          <w:p w14:paraId="0965B02A" w14:textId="77777777" w:rsidR="00645792" w:rsidRPr="0033031A" w:rsidRDefault="00645792" w:rsidP="00645792">
            <w:pPr>
              <w:pStyle w:val="TAL"/>
            </w:pPr>
          </w:p>
        </w:tc>
      </w:tr>
      <w:tr w:rsidR="00645792" w:rsidRPr="0033031A" w14:paraId="1C3CE5B6" w14:textId="77777777" w:rsidTr="00645792">
        <w:tc>
          <w:tcPr>
            <w:tcW w:w="4535" w:type="dxa"/>
          </w:tcPr>
          <w:p w14:paraId="0861DEC3" w14:textId="77777777" w:rsidR="00645792" w:rsidRPr="0033031A" w:rsidRDefault="00645792" w:rsidP="00645792">
            <w:pPr>
              <w:pStyle w:val="TAL"/>
            </w:pPr>
            <w:r w:rsidRPr="0033031A">
              <w:t xml:space="preserve">  }</w:t>
            </w:r>
          </w:p>
        </w:tc>
        <w:tc>
          <w:tcPr>
            <w:tcW w:w="2267" w:type="dxa"/>
          </w:tcPr>
          <w:p w14:paraId="2DABA08E" w14:textId="77777777" w:rsidR="00645792" w:rsidRPr="0033031A" w:rsidRDefault="00645792" w:rsidP="00645792">
            <w:pPr>
              <w:pStyle w:val="TAL"/>
            </w:pPr>
          </w:p>
        </w:tc>
        <w:tc>
          <w:tcPr>
            <w:tcW w:w="1700" w:type="dxa"/>
          </w:tcPr>
          <w:p w14:paraId="2C3B2687" w14:textId="77777777" w:rsidR="00645792" w:rsidRPr="0033031A" w:rsidRDefault="00645792" w:rsidP="00645792">
            <w:pPr>
              <w:pStyle w:val="TAL"/>
            </w:pPr>
          </w:p>
        </w:tc>
        <w:tc>
          <w:tcPr>
            <w:tcW w:w="1245" w:type="dxa"/>
          </w:tcPr>
          <w:p w14:paraId="7441D2B2" w14:textId="77777777" w:rsidR="00645792" w:rsidRPr="0033031A" w:rsidRDefault="00645792" w:rsidP="00645792">
            <w:pPr>
              <w:pStyle w:val="TAL"/>
            </w:pPr>
          </w:p>
        </w:tc>
      </w:tr>
      <w:tr w:rsidR="00645792" w:rsidRPr="0033031A" w14:paraId="39C35DB1" w14:textId="77777777" w:rsidTr="00645792">
        <w:tc>
          <w:tcPr>
            <w:tcW w:w="4535" w:type="dxa"/>
          </w:tcPr>
          <w:p w14:paraId="67453215" w14:textId="77777777" w:rsidR="00645792" w:rsidRPr="0033031A" w:rsidRDefault="00645792" w:rsidP="00645792">
            <w:pPr>
              <w:pStyle w:val="TAL"/>
            </w:pPr>
            <w:r w:rsidRPr="0033031A">
              <w:t xml:space="preserve">  schedulingRequestResourceToAddModList SEQUENCE (SIZE (1..maxNrofSR-Resources)) OF SchedulingRequestResourceConfig {</w:t>
            </w:r>
          </w:p>
        </w:tc>
        <w:tc>
          <w:tcPr>
            <w:tcW w:w="2267" w:type="dxa"/>
          </w:tcPr>
          <w:p w14:paraId="649F4DF5" w14:textId="77777777" w:rsidR="00645792" w:rsidRPr="0033031A" w:rsidRDefault="00645792" w:rsidP="00645792">
            <w:pPr>
              <w:pStyle w:val="TAL"/>
            </w:pPr>
            <w:r w:rsidRPr="0033031A">
              <w:t>1 entry</w:t>
            </w:r>
          </w:p>
        </w:tc>
        <w:tc>
          <w:tcPr>
            <w:tcW w:w="1700" w:type="dxa"/>
          </w:tcPr>
          <w:p w14:paraId="4E7E9349" w14:textId="77777777" w:rsidR="00645792" w:rsidRPr="0033031A" w:rsidRDefault="00645792" w:rsidP="00645792">
            <w:pPr>
              <w:pStyle w:val="TAL"/>
            </w:pPr>
          </w:p>
        </w:tc>
        <w:tc>
          <w:tcPr>
            <w:tcW w:w="1245" w:type="dxa"/>
          </w:tcPr>
          <w:p w14:paraId="68E524D8" w14:textId="77777777" w:rsidR="00645792" w:rsidRPr="0033031A" w:rsidRDefault="00645792" w:rsidP="00645792">
            <w:pPr>
              <w:pStyle w:val="TAL"/>
            </w:pPr>
          </w:p>
        </w:tc>
      </w:tr>
      <w:tr w:rsidR="00645792" w:rsidRPr="0033031A" w14:paraId="21BECFF2" w14:textId="77777777" w:rsidTr="00645792">
        <w:tc>
          <w:tcPr>
            <w:tcW w:w="4535" w:type="dxa"/>
          </w:tcPr>
          <w:p w14:paraId="16EE265F" w14:textId="77777777" w:rsidR="00645792" w:rsidRPr="0033031A" w:rsidRDefault="00645792" w:rsidP="00645792">
            <w:pPr>
              <w:pStyle w:val="TAL"/>
            </w:pPr>
            <w:r w:rsidRPr="0033031A">
              <w:t xml:space="preserve">    SchedulingRequestResourceConfig[1]</w:t>
            </w:r>
          </w:p>
        </w:tc>
        <w:tc>
          <w:tcPr>
            <w:tcW w:w="2267" w:type="dxa"/>
          </w:tcPr>
          <w:p w14:paraId="4942C089" w14:textId="77777777" w:rsidR="00645792" w:rsidRPr="0033031A" w:rsidRDefault="00645792" w:rsidP="00645792">
            <w:pPr>
              <w:pStyle w:val="TAL"/>
            </w:pPr>
            <w:r w:rsidRPr="0033031A">
              <w:t>SchedulingRequestResourceConfig</w:t>
            </w:r>
          </w:p>
        </w:tc>
        <w:tc>
          <w:tcPr>
            <w:tcW w:w="1700" w:type="dxa"/>
          </w:tcPr>
          <w:p w14:paraId="20E12030" w14:textId="77777777" w:rsidR="00645792" w:rsidRPr="0033031A" w:rsidRDefault="00645792" w:rsidP="00645792">
            <w:pPr>
              <w:pStyle w:val="TAL"/>
            </w:pPr>
            <w:r w:rsidRPr="0033031A">
              <w:t>entry 1</w:t>
            </w:r>
          </w:p>
          <w:p w14:paraId="779C91CC" w14:textId="77777777" w:rsidR="00645792" w:rsidRPr="0033031A" w:rsidRDefault="00645792" w:rsidP="00645792">
            <w:pPr>
              <w:pStyle w:val="TAL"/>
            </w:pPr>
            <w:r w:rsidRPr="0033031A">
              <w:t>Table 7.1.1.8.1.3.3-2K</w:t>
            </w:r>
          </w:p>
        </w:tc>
        <w:tc>
          <w:tcPr>
            <w:tcW w:w="1245" w:type="dxa"/>
          </w:tcPr>
          <w:p w14:paraId="4C92406F" w14:textId="77777777" w:rsidR="00645792" w:rsidRPr="0033031A" w:rsidRDefault="00645792" w:rsidP="00645792">
            <w:pPr>
              <w:pStyle w:val="TAL"/>
            </w:pPr>
          </w:p>
        </w:tc>
      </w:tr>
      <w:tr w:rsidR="00645792" w:rsidRPr="0033031A" w14:paraId="651FFF43" w14:textId="77777777" w:rsidTr="00645792">
        <w:tc>
          <w:tcPr>
            <w:tcW w:w="4535" w:type="dxa"/>
          </w:tcPr>
          <w:p w14:paraId="303C46CA" w14:textId="77777777" w:rsidR="00645792" w:rsidRPr="0033031A" w:rsidRDefault="00645792" w:rsidP="00645792">
            <w:pPr>
              <w:pStyle w:val="TAL"/>
            </w:pPr>
            <w:r w:rsidRPr="0033031A">
              <w:t xml:space="preserve">  }</w:t>
            </w:r>
          </w:p>
        </w:tc>
        <w:tc>
          <w:tcPr>
            <w:tcW w:w="2267" w:type="dxa"/>
          </w:tcPr>
          <w:p w14:paraId="13747EFD" w14:textId="77777777" w:rsidR="00645792" w:rsidRPr="0033031A" w:rsidRDefault="00645792" w:rsidP="00645792">
            <w:pPr>
              <w:pStyle w:val="TAL"/>
            </w:pPr>
          </w:p>
        </w:tc>
        <w:tc>
          <w:tcPr>
            <w:tcW w:w="1700" w:type="dxa"/>
          </w:tcPr>
          <w:p w14:paraId="77386DF3" w14:textId="77777777" w:rsidR="00645792" w:rsidRPr="0033031A" w:rsidRDefault="00645792" w:rsidP="00645792">
            <w:pPr>
              <w:pStyle w:val="TAL"/>
            </w:pPr>
          </w:p>
        </w:tc>
        <w:tc>
          <w:tcPr>
            <w:tcW w:w="1245" w:type="dxa"/>
          </w:tcPr>
          <w:p w14:paraId="4ADEEC67" w14:textId="77777777" w:rsidR="00645792" w:rsidRPr="0033031A" w:rsidRDefault="00645792" w:rsidP="00645792">
            <w:pPr>
              <w:pStyle w:val="TAL"/>
            </w:pPr>
          </w:p>
        </w:tc>
      </w:tr>
      <w:tr w:rsidR="00645792" w:rsidRPr="0033031A" w14:paraId="34C46298" w14:textId="77777777" w:rsidTr="00645792">
        <w:tc>
          <w:tcPr>
            <w:tcW w:w="4535" w:type="dxa"/>
          </w:tcPr>
          <w:p w14:paraId="179090FF" w14:textId="77777777" w:rsidR="00645792" w:rsidRPr="0033031A" w:rsidRDefault="00645792" w:rsidP="00645792">
            <w:pPr>
              <w:pStyle w:val="TAL"/>
            </w:pPr>
            <w:r w:rsidRPr="0033031A">
              <w:t>}</w:t>
            </w:r>
          </w:p>
        </w:tc>
        <w:tc>
          <w:tcPr>
            <w:tcW w:w="2267" w:type="dxa"/>
          </w:tcPr>
          <w:p w14:paraId="20175072" w14:textId="77777777" w:rsidR="00645792" w:rsidRPr="0033031A" w:rsidRDefault="00645792" w:rsidP="00645792">
            <w:pPr>
              <w:pStyle w:val="TAL"/>
            </w:pPr>
          </w:p>
        </w:tc>
        <w:tc>
          <w:tcPr>
            <w:tcW w:w="1700" w:type="dxa"/>
          </w:tcPr>
          <w:p w14:paraId="3975D5AB" w14:textId="77777777" w:rsidR="00645792" w:rsidRPr="0033031A" w:rsidRDefault="00645792" w:rsidP="00645792">
            <w:pPr>
              <w:pStyle w:val="TAL"/>
            </w:pPr>
          </w:p>
        </w:tc>
        <w:tc>
          <w:tcPr>
            <w:tcW w:w="1245" w:type="dxa"/>
          </w:tcPr>
          <w:p w14:paraId="7892DA0F" w14:textId="77777777" w:rsidR="00645792" w:rsidRPr="0033031A" w:rsidRDefault="00645792" w:rsidP="00645792">
            <w:pPr>
              <w:pStyle w:val="TAL"/>
            </w:pPr>
          </w:p>
        </w:tc>
      </w:tr>
    </w:tbl>
    <w:p w14:paraId="6D071F7B" w14:textId="77777777" w:rsidR="00645792" w:rsidRPr="0033031A" w:rsidRDefault="00645792" w:rsidP="00645792"/>
    <w:p w14:paraId="454FAFB7" w14:textId="77777777" w:rsidR="00645792" w:rsidRPr="0033031A" w:rsidRDefault="00645792" w:rsidP="00645792">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1249004" w14:textId="77777777" w:rsidTr="00645792">
        <w:tc>
          <w:tcPr>
            <w:tcW w:w="9747" w:type="dxa"/>
            <w:gridSpan w:val="4"/>
          </w:tcPr>
          <w:p w14:paraId="1D14C70A" w14:textId="77777777" w:rsidR="00645792" w:rsidRPr="0033031A" w:rsidRDefault="00645792" w:rsidP="00645792">
            <w:pPr>
              <w:pStyle w:val="TAL"/>
            </w:pPr>
            <w:r w:rsidRPr="0033031A">
              <w:t>Derivation Path: TS 38.508-1 [4], Table 4.6.3-118</w:t>
            </w:r>
          </w:p>
        </w:tc>
      </w:tr>
      <w:tr w:rsidR="00645792" w:rsidRPr="0033031A" w14:paraId="6341D2A4" w14:textId="77777777" w:rsidTr="00645792">
        <w:tc>
          <w:tcPr>
            <w:tcW w:w="4535" w:type="dxa"/>
          </w:tcPr>
          <w:p w14:paraId="32B5CAF0" w14:textId="77777777" w:rsidR="00645792" w:rsidRPr="0033031A" w:rsidRDefault="00645792" w:rsidP="00645792">
            <w:pPr>
              <w:pStyle w:val="TAH"/>
            </w:pPr>
            <w:r w:rsidRPr="0033031A">
              <w:t>Information Element</w:t>
            </w:r>
          </w:p>
        </w:tc>
        <w:tc>
          <w:tcPr>
            <w:tcW w:w="2267" w:type="dxa"/>
          </w:tcPr>
          <w:p w14:paraId="033718BB" w14:textId="77777777" w:rsidR="00645792" w:rsidRPr="0033031A" w:rsidRDefault="00645792" w:rsidP="00645792">
            <w:pPr>
              <w:pStyle w:val="TAH"/>
            </w:pPr>
            <w:r w:rsidRPr="0033031A">
              <w:t>Value/remark</w:t>
            </w:r>
          </w:p>
        </w:tc>
        <w:tc>
          <w:tcPr>
            <w:tcW w:w="1700" w:type="dxa"/>
          </w:tcPr>
          <w:p w14:paraId="73BC729B" w14:textId="77777777" w:rsidR="00645792" w:rsidRPr="0033031A" w:rsidRDefault="00645792" w:rsidP="00645792">
            <w:pPr>
              <w:pStyle w:val="TAH"/>
            </w:pPr>
            <w:r w:rsidRPr="0033031A">
              <w:t>Comment</w:t>
            </w:r>
          </w:p>
        </w:tc>
        <w:tc>
          <w:tcPr>
            <w:tcW w:w="1245" w:type="dxa"/>
          </w:tcPr>
          <w:p w14:paraId="1F8598C0" w14:textId="77777777" w:rsidR="00645792" w:rsidRPr="0033031A" w:rsidRDefault="00645792" w:rsidP="00645792">
            <w:pPr>
              <w:pStyle w:val="TAH"/>
            </w:pPr>
            <w:r w:rsidRPr="0033031A">
              <w:t>Condition</w:t>
            </w:r>
          </w:p>
        </w:tc>
      </w:tr>
      <w:tr w:rsidR="00645792" w:rsidRPr="0033031A" w14:paraId="3F2E99DD" w14:textId="77777777" w:rsidTr="00645792">
        <w:tc>
          <w:tcPr>
            <w:tcW w:w="4535" w:type="dxa"/>
          </w:tcPr>
          <w:p w14:paraId="6F3AD60F" w14:textId="77777777" w:rsidR="00645792" w:rsidRPr="0033031A" w:rsidRDefault="00645792" w:rsidP="00645792">
            <w:pPr>
              <w:pStyle w:val="TAL"/>
            </w:pPr>
            <w:r w:rsidRPr="0033031A">
              <w:t xml:space="preserve">PUSCH-Config ::= </w:t>
            </w:r>
            <w:r w:rsidRPr="0033031A">
              <w:rPr>
                <w:snapToGrid w:val="0"/>
              </w:rPr>
              <w:t xml:space="preserve">SEQUENCE </w:t>
            </w:r>
            <w:r w:rsidRPr="0033031A">
              <w:t>{</w:t>
            </w:r>
          </w:p>
        </w:tc>
        <w:tc>
          <w:tcPr>
            <w:tcW w:w="2267" w:type="dxa"/>
          </w:tcPr>
          <w:p w14:paraId="3F3300A6" w14:textId="77777777" w:rsidR="00645792" w:rsidRPr="0033031A" w:rsidRDefault="00645792" w:rsidP="00645792">
            <w:pPr>
              <w:pStyle w:val="TAL"/>
            </w:pPr>
          </w:p>
        </w:tc>
        <w:tc>
          <w:tcPr>
            <w:tcW w:w="1700" w:type="dxa"/>
          </w:tcPr>
          <w:p w14:paraId="22ACBC3E" w14:textId="77777777" w:rsidR="00645792" w:rsidRPr="0033031A" w:rsidRDefault="00645792" w:rsidP="00645792">
            <w:pPr>
              <w:pStyle w:val="TAL"/>
            </w:pPr>
          </w:p>
        </w:tc>
        <w:tc>
          <w:tcPr>
            <w:tcW w:w="1245" w:type="dxa"/>
          </w:tcPr>
          <w:p w14:paraId="57BE6B7E" w14:textId="77777777" w:rsidR="00645792" w:rsidRPr="0033031A" w:rsidRDefault="00645792" w:rsidP="00645792">
            <w:pPr>
              <w:pStyle w:val="TAL"/>
            </w:pPr>
          </w:p>
        </w:tc>
      </w:tr>
      <w:tr w:rsidR="00645792" w:rsidRPr="0033031A" w14:paraId="230D110D" w14:textId="77777777" w:rsidTr="00645792">
        <w:tc>
          <w:tcPr>
            <w:tcW w:w="4535" w:type="dxa"/>
          </w:tcPr>
          <w:p w14:paraId="79D18BFF" w14:textId="77777777" w:rsidR="00645792" w:rsidRPr="0033031A" w:rsidRDefault="00645792" w:rsidP="00645792">
            <w:pPr>
              <w:pStyle w:val="TAL"/>
            </w:pPr>
            <w:r w:rsidRPr="0033031A">
              <w:t xml:space="preserve">  pusch-TimeDomainAllocationList</w:t>
            </w:r>
          </w:p>
        </w:tc>
        <w:tc>
          <w:tcPr>
            <w:tcW w:w="2267" w:type="dxa"/>
          </w:tcPr>
          <w:p w14:paraId="76F4B83C" w14:textId="77777777" w:rsidR="00645792" w:rsidRPr="0033031A" w:rsidRDefault="00645792" w:rsidP="00645792">
            <w:pPr>
              <w:pStyle w:val="TAL"/>
            </w:pPr>
            <w:r w:rsidRPr="0033031A">
              <w:t>PUSCH-TimeDomainResourceAllocationList</w:t>
            </w:r>
          </w:p>
        </w:tc>
        <w:tc>
          <w:tcPr>
            <w:tcW w:w="1700" w:type="dxa"/>
          </w:tcPr>
          <w:p w14:paraId="254CC6B7" w14:textId="77777777" w:rsidR="00645792" w:rsidRPr="0033031A" w:rsidRDefault="00645792" w:rsidP="00645792">
            <w:pPr>
              <w:pStyle w:val="TAL"/>
            </w:pPr>
          </w:p>
        </w:tc>
        <w:tc>
          <w:tcPr>
            <w:tcW w:w="1245" w:type="dxa"/>
          </w:tcPr>
          <w:p w14:paraId="0D702A22" w14:textId="77777777" w:rsidR="00645792" w:rsidRPr="0033031A" w:rsidRDefault="00645792" w:rsidP="00645792">
            <w:pPr>
              <w:pStyle w:val="TAL"/>
            </w:pPr>
          </w:p>
        </w:tc>
      </w:tr>
      <w:tr w:rsidR="00645792" w:rsidRPr="0033031A" w14:paraId="49E18F1E" w14:textId="77777777" w:rsidTr="00645792">
        <w:tc>
          <w:tcPr>
            <w:tcW w:w="4535" w:type="dxa"/>
          </w:tcPr>
          <w:p w14:paraId="4753EA20" w14:textId="77777777" w:rsidR="00645792" w:rsidRPr="0033031A" w:rsidRDefault="00645792" w:rsidP="00645792">
            <w:pPr>
              <w:pStyle w:val="TAL"/>
            </w:pPr>
            <w:r w:rsidRPr="0033031A">
              <w:t>}</w:t>
            </w:r>
          </w:p>
        </w:tc>
        <w:tc>
          <w:tcPr>
            <w:tcW w:w="2267" w:type="dxa"/>
          </w:tcPr>
          <w:p w14:paraId="7949B59F" w14:textId="77777777" w:rsidR="00645792" w:rsidRPr="0033031A" w:rsidRDefault="00645792" w:rsidP="00645792">
            <w:pPr>
              <w:pStyle w:val="TAL"/>
            </w:pPr>
          </w:p>
        </w:tc>
        <w:tc>
          <w:tcPr>
            <w:tcW w:w="1700" w:type="dxa"/>
          </w:tcPr>
          <w:p w14:paraId="1BC99976" w14:textId="77777777" w:rsidR="00645792" w:rsidRPr="0033031A" w:rsidRDefault="00645792" w:rsidP="00645792">
            <w:pPr>
              <w:pStyle w:val="TAL"/>
            </w:pPr>
          </w:p>
        </w:tc>
        <w:tc>
          <w:tcPr>
            <w:tcW w:w="1245" w:type="dxa"/>
          </w:tcPr>
          <w:p w14:paraId="201111B8" w14:textId="77777777" w:rsidR="00645792" w:rsidRPr="0033031A" w:rsidRDefault="00645792" w:rsidP="00645792">
            <w:pPr>
              <w:pStyle w:val="TAL"/>
            </w:pPr>
          </w:p>
        </w:tc>
      </w:tr>
    </w:tbl>
    <w:p w14:paraId="6D3C527B" w14:textId="77777777" w:rsidR="00645792" w:rsidRPr="0033031A" w:rsidRDefault="00645792" w:rsidP="00645792">
      <w:pPr>
        <w:rPr>
          <w:lang w:eastAsia="sv-SE"/>
        </w:rPr>
      </w:pPr>
    </w:p>
    <w:p w14:paraId="3E3517B1" w14:textId="77777777" w:rsidR="00645792" w:rsidRPr="0033031A" w:rsidRDefault="00645792" w:rsidP="00645792">
      <w:pPr>
        <w:rPr>
          <w:lang w:eastAsia="sv-SE"/>
        </w:rPr>
      </w:pPr>
    </w:p>
    <w:p w14:paraId="15DAC76E" w14:textId="77777777" w:rsidR="00645792" w:rsidRPr="0033031A" w:rsidRDefault="00645792" w:rsidP="00645792">
      <w:pPr>
        <w:pStyle w:val="TH"/>
        <w:rPr>
          <w:i/>
        </w:rPr>
      </w:pPr>
      <w:r w:rsidRPr="0033031A">
        <w:lastRenderedPageBreak/>
        <w:t>Table 7.1.1.8.1.3.3-2I: PUSCH-TimeDomainResourceAllocationList (Table 7.1.1.8.1.3.3-2F</w:t>
      </w:r>
      <w:r w:rsidRPr="00975ABB">
        <w:t xml:space="preserve"> and Table 7.1.1.8.1.3.3-2M</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90">
          <w:tblGrid>
            <w:gridCol w:w="4535"/>
            <w:gridCol w:w="2267"/>
            <w:gridCol w:w="1700"/>
            <w:gridCol w:w="1245"/>
          </w:tblGrid>
        </w:tblGridChange>
      </w:tblGrid>
      <w:tr w:rsidR="00645792" w:rsidRPr="0033031A" w14:paraId="73B2E635" w14:textId="77777777" w:rsidTr="00645792">
        <w:tc>
          <w:tcPr>
            <w:tcW w:w="9747" w:type="dxa"/>
            <w:gridSpan w:val="4"/>
          </w:tcPr>
          <w:p w14:paraId="0521908B" w14:textId="77777777" w:rsidR="00645792" w:rsidRPr="0033031A" w:rsidRDefault="00645792" w:rsidP="00645792">
            <w:pPr>
              <w:pStyle w:val="TAL"/>
            </w:pPr>
            <w:r w:rsidRPr="0033031A">
              <w:t>Derivation Path: TS 38.508-1 [4], Table 4.6.3-122</w:t>
            </w:r>
          </w:p>
        </w:tc>
      </w:tr>
      <w:tr w:rsidR="00645792" w:rsidRPr="0033031A" w14:paraId="10AC6AD3" w14:textId="77777777" w:rsidTr="00645792">
        <w:tc>
          <w:tcPr>
            <w:tcW w:w="4535" w:type="dxa"/>
          </w:tcPr>
          <w:p w14:paraId="3136648F" w14:textId="77777777" w:rsidR="00645792" w:rsidRPr="0033031A" w:rsidRDefault="00645792" w:rsidP="00645792">
            <w:pPr>
              <w:pStyle w:val="TAH"/>
            </w:pPr>
            <w:r w:rsidRPr="0033031A">
              <w:t>Information Element</w:t>
            </w:r>
          </w:p>
        </w:tc>
        <w:tc>
          <w:tcPr>
            <w:tcW w:w="2267" w:type="dxa"/>
          </w:tcPr>
          <w:p w14:paraId="0EBC8B9B" w14:textId="77777777" w:rsidR="00645792" w:rsidRPr="0033031A" w:rsidRDefault="00645792" w:rsidP="00645792">
            <w:pPr>
              <w:pStyle w:val="TAH"/>
            </w:pPr>
            <w:r w:rsidRPr="0033031A">
              <w:t>Value/remark</w:t>
            </w:r>
          </w:p>
        </w:tc>
        <w:tc>
          <w:tcPr>
            <w:tcW w:w="1700" w:type="dxa"/>
          </w:tcPr>
          <w:p w14:paraId="724481FC" w14:textId="77777777" w:rsidR="00645792" w:rsidRPr="0033031A" w:rsidRDefault="00645792" w:rsidP="00645792">
            <w:pPr>
              <w:pStyle w:val="TAH"/>
            </w:pPr>
            <w:r w:rsidRPr="0033031A">
              <w:t>Comment</w:t>
            </w:r>
          </w:p>
        </w:tc>
        <w:tc>
          <w:tcPr>
            <w:tcW w:w="1245" w:type="dxa"/>
          </w:tcPr>
          <w:p w14:paraId="493BA818" w14:textId="77777777" w:rsidR="00645792" w:rsidRPr="0033031A" w:rsidRDefault="00645792" w:rsidP="00645792">
            <w:pPr>
              <w:pStyle w:val="TAH"/>
            </w:pPr>
            <w:r w:rsidRPr="0033031A">
              <w:t>Condition</w:t>
            </w:r>
          </w:p>
        </w:tc>
      </w:tr>
      <w:tr w:rsidR="00645792" w:rsidRPr="0033031A" w14:paraId="2F598D1D" w14:textId="77777777" w:rsidTr="00645792">
        <w:tc>
          <w:tcPr>
            <w:tcW w:w="4535" w:type="dxa"/>
          </w:tcPr>
          <w:p w14:paraId="418AECC8" w14:textId="77777777" w:rsidR="00645792" w:rsidRPr="0033031A" w:rsidRDefault="00645792" w:rsidP="00645792">
            <w:pPr>
              <w:pStyle w:val="TAL"/>
            </w:pPr>
            <w:r w:rsidRPr="0033031A">
              <w:t xml:space="preserve">PUSCH-TimeDomainResourceAllocationList ::= </w:t>
            </w:r>
            <w:r w:rsidRPr="0033031A">
              <w:rPr>
                <w:snapToGrid w:val="0"/>
              </w:rPr>
              <w:t xml:space="preserve">SEQUENCE (SIZE(1..maxNrofUL-Allocations)) OF </w:t>
            </w:r>
            <w:r w:rsidRPr="0033031A">
              <w:t>PUSCH-TimeDomainResourceAllocation</w:t>
            </w:r>
            <w:r w:rsidRPr="0033031A">
              <w:rPr>
                <w:snapToGrid w:val="0"/>
              </w:rPr>
              <w:t xml:space="preserve"> {</w:t>
            </w:r>
          </w:p>
        </w:tc>
        <w:tc>
          <w:tcPr>
            <w:tcW w:w="2267" w:type="dxa"/>
          </w:tcPr>
          <w:p w14:paraId="09AA7D1E" w14:textId="77777777" w:rsidR="00645792" w:rsidRPr="0033031A" w:rsidRDefault="00645792" w:rsidP="00645792">
            <w:pPr>
              <w:pStyle w:val="TAL"/>
            </w:pPr>
            <w:r w:rsidRPr="0033031A">
              <w:t>2 entries</w:t>
            </w:r>
          </w:p>
        </w:tc>
        <w:tc>
          <w:tcPr>
            <w:tcW w:w="1700" w:type="dxa"/>
          </w:tcPr>
          <w:p w14:paraId="6C8E8DCF" w14:textId="77777777" w:rsidR="00645792" w:rsidRPr="0033031A" w:rsidRDefault="00645792" w:rsidP="00645792">
            <w:pPr>
              <w:pStyle w:val="TAL"/>
            </w:pPr>
          </w:p>
        </w:tc>
        <w:tc>
          <w:tcPr>
            <w:tcW w:w="1245" w:type="dxa"/>
          </w:tcPr>
          <w:p w14:paraId="33E33AF5" w14:textId="77777777" w:rsidR="00645792" w:rsidRPr="0033031A" w:rsidRDefault="00645792" w:rsidP="00645792">
            <w:pPr>
              <w:pStyle w:val="TAL"/>
            </w:pPr>
          </w:p>
        </w:tc>
      </w:tr>
      <w:tr w:rsidR="00645792" w:rsidRPr="0033031A" w14:paraId="09EC4BDA" w14:textId="77777777" w:rsidTr="00645792">
        <w:tc>
          <w:tcPr>
            <w:tcW w:w="4535" w:type="dxa"/>
          </w:tcPr>
          <w:p w14:paraId="19876FA6" w14:textId="77777777" w:rsidR="00645792" w:rsidRPr="0033031A" w:rsidRDefault="00645792" w:rsidP="00645792">
            <w:pPr>
              <w:pStyle w:val="TAL"/>
            </w:pPr>
            <w:r w:rsidRPr="0033031A">
              <w:t xml:space="preserve">    PUSCH-TimeDomainResourceAllocation[1] </w:t>
            </w:r>
            <w:r w:rsidRPr="0033031A">
              <w:rPr>
                <w:snapToGrid w:val="0"/>
              </w:rPr>
              <w:t xml:space="preserve">SEQUENCE </w:t>
            </w:r>
            <w:r w:rsidRPr="0033031A">
              <w:t>{</w:t>
            </w:r>
          </w:p>
        </w:tc>
        <w:tc>
          <w:tcPr>
            <w:tcW w:w="2267" w:type="dxa"/>
          </w:tcPr>
          <w:p w14:paraId="7BD2EC2C" w14:textId="77777777" w:rsidR="00645792" w:rsidRPr="0033031A" w:rsidRDefault="00645792" w:rsidP="00645792">
            <w:pPr>
              <w:pStyle w:val="TAL"/>
            </w:pPr>
          </w:p>
        </w:tc>
        <w:tc>
          <w:tcPr>
            <w:tcW w:w="1700" w:type="dxa"/>
          </w:tcPr>
          <w:p w14:paraId="65BB4F04" w14:textId="77777777" w:rsidR="00645792" w:rsidRPr="0033031A" w:rsidRDefault="00645792" w:rsidP="00645792">
            <w:pPr>
              <w:pStyle w:val="TAL"/>
            </w:pPr>
            <w:r w:rsidRPr="0033031A">
              <w:t>entry 1</w:t>
            </w:r>
          </w:p>
        </w:tc>
        <w:tc>
          <w:tcPr>
            <w:tcW w:w="1245" w:type="dxa"/>
          </w:tcPr>
          <w:p w14:paraId="5DD3302E" w14:textId="77777777" w:rsidR="00645792" w:rsidRPr="0033031A" w:rsidRDefault="00645792" w:rsidP="00645792">
            <w:pPr>
              <w:pStyle w:val="TAL"/>
            </w:pPr>
          </w:p>
        </w:tc>
      </w:tr>
      <w:tr w:rsidR="00645792" w:rsidRPr="0033031A" w14:paraId="0438C9F6" w14:textId="77777777" w:rsidTr="00645792">
        <w:tc>
          <w:tcPr>
            <w:tcW w:w="4535" w:type="dxa"/>
          </w:tcPr>
          <w:p w14:paraId="49269654" w14:textId="77777777" w:rsidR="00645792" w:rsidRPr="0033031A" w:rsidRDefault="00645792" w:rsidP="00645792">
            <w:pPr>
              <w:pStyle w:val="TAL"/>
            </w:pPr>
            <w:r w:rsidRPr="0033031A">
              <w:t xml:space="preserve">  k2</w:t>
            </w:r>
          </w:p>
        </w:tc>
        <w:tc>
          <w:tcPr>
            <w:tcW w:w="2267" w:type="dxa"/>
          </w:tcPr>
          <w:p w14:paraId="6861EDD4" w14:textId="77777777" w:rsidR="00645792" w:rsidRPr="0033031A" w:rsidRDefault="00645792" w:rsidP="00645792">
            <w:pPr>
              <w:pStyle w:val="TAL"/>
            </w:pPr>
            <w:r w:rsidRPr="0033031A">
              <w:t>4</w:t>
            </w:r>
          </w:p>
        </w:tc>
        <w:tc>
          <w:tcPr>
            <w:tcW w:w="1700" w:type="dxa"/>
          </w:tcPr>
          <w:p w14:paraId="0FEDCBA4" w14:textId="77777777" w:rsidR="00645792" w:rsidRPr="0033031A" w:rsidRDefault="00645792" w:rsidP="00645792">
            <w:pPr>
              <w:pStyle w:val="TAL"/>
            </w:pPr>
          </w:p>
        </w:tc>
        <w:tc>
          <w:tcPr>
            <w:tcW w:w="1245" w:type="dxa"/>
          </w:tcPr>
          <w:p w14:paraId="30A9FC17" w14:textId="77777777" w:rsidR="00645792" w:rsidRPr="0033031A" w:rsidRDefault="00645792" w:rsidP="00645792">
            <w:pPr>
              <w:pStyle w:val="TAL"/>
            </w:pPr>
          </w:p>
        </w:tc>
      </w:tr>
      <w:tr w:rsidR="00645792" w:rsidRPr="0033031A" w14:paraId="6CD72B11" w14:textId="77777777" w:rsidTr="00645792">
        <w:tc>
          <w:tcPr>
            <w:tcW w:w="4535" w:type="dxa"/>
          </w:tcPr>
          <w:p w14:paraId="11A8A069" w14:textId="77777777" w:rsidR="00645792" w:rsidRPr="0033031A" w:rsidRDefault="00645792" w:rsidP="00645792">
            <w:pPr>
              <w:pStyle w:val="TAL"/>
            </w:pPr>
          </w:p>
        </w:tc>
        <w:tc>
          <w:tcPr>
            <w:tcW w:w="2267" w:type="dxa"/>
          </w:tcPr>
          <w:p w14:paraId="0D1E9EE9" w14:textId="77777777" w:rsidR="00645792" w:rsidRPr="0033031A" w:rsidRDefault="00645792" w:rsidP="00645792">
            <w:pPr>
              <w:pStyle w:val="TAL"/>
            </w:pPr>
            <w:r w:rsidRPr="0033031A">
              <w:t>6</w:t>
            </w:r>
          </w:p>
        </w:tc>
        <w:tc>
          <w:tcPr>
            <w:tcW w:w="1700" w:type="dxa"/>
          </w:tcPr>
          <w:p w14:paraId="6AC2FE0C" w14:textId="77777777" w:rsidR="00645792" w:rsidRPr="0033031A" w:rsidRDefault="00645792" w:rsidP="00645792">
            <w:pPr>
              <w:pStyle w:val="TAL"/>
            </w:pPr>
          </w:p>
        </w:tc>
        <w:tc>
          <w:tcPr>
            <w:tcW w:w="1245" w:type="dxa"/>
          </w:tcPr>
          <w:p w14:paraId="55991568" w14:textId="77777777" w:rsidR="00645792" w:rsidRPr="0033031A" w:rsidRDefault="00645792" w:rsidP="00645792">
            <w:pPr>
              <w:pStyle w:val="TAL"/>
            </w:pPr>
            <w:r w:rsidRPr="0033031A">
              <w:t>(pc_bwp_SwitchingDelay_Type2 AND SCS_30KHz) OR (pc_bwp_SwitchingDelay_Type1 AND SCS_120KHz)</w:t>
            </w:r>
          </w:p>
        </w:tc>
      </w:tr>
      <w:tr w:rsidR="00645792" w:rsidRPr="0033031A" w14:paraId="140BAE62" w14:textId="77777777" w:rsidTr="00645792">
        <w:tc>
          <w:tcPr>
            <w:tcW w:w="4535" w:type="dxa"/>
          </w:tcPr>
          <w:p w14:paraId="159C27C9" w14:textId="77777777" w:rsidR="00645792" w:rsidRPr="0033031A" w:rsidRDefault="00645792" w:rsidP="00645792">
            <w:pPr>
              <w:pStyle w:val="TAL"/>
            </w:pPr>
          </w:p>
        </w:tc>
        <w:tc>
          <w:tcPr>
            <w:tcW w:w="2267" w:type="dxa"/>
          </w:tcPr>
          <w:p w14:paraId="22AF0032" w14:textId="77777777" w:rsidR="00645792" w:rsidRPr="0033031A" w:rsidRDefault="00645792" w:rsidP="00645792">
            <w:pPr>
              <w:pStyle w:val="TAL"/>
            </w:pPr>
            <w:r w:rsidRPr="0033031A">
              <w:t>18</w:t>
            </w:r>
          </w:p>
        </w:tc>
        <w:tc>
          <w:tcPr>
            <w:tcW w:w="1700" w:type="dxa"/>
          </w:tcPr>
          <w:p w14:paraId="2EA73E27" w14:textId="77777777" w:rsidR="00645792" w:rsidRPr="0033031A" w:rsidRDefault="00645792" w:rsidP="00645792">
            <w:pPr>
              <w:pStyle w:val="TAL"/>
            </w:pPr>
          </w:p>
        </w:tc>
        <w:tc>
          <w:tcPr>
            <w:tcW w:w="1245" w:type="dxa"/>
          </w:tcPr>
          <w:p w14:paraId="61083CA7" w14:textId="77777777" w:rsidR="00645792" w:rsidRPr="0033031A" w:rsidRDefault="00645792" w:rsidP="00645792">
            <w:pPr>
              <w:pStyle w:val="TAL"/>
            </w:pPr>
            <w:r w:rsidRPr="0033031A">
              <w:t>(pc_bwp_SwitchingDelay_Type2 AND SCS_120KHz)</w:t>
            </w:r>
          </w:p>
        </w:tc>
      </w:tr>
      <w:tr w:rsidR="00645792" w:rsidRPr="0033031A" w14:paraId="5332AA04" w14:textId="77777777" w:rsidTr="00645792">
        <w:tc>
          <w:tcPr>
            <w:tcW w:w="4535" w:type="dxa"/>
          </w:tcPr>
          <w:p w14:paraId="1F2DA5AB" w14:textId="77777777" w:rsidR="00645792" w:rsidRPr="0033031A" w:rsidRDefault="00645792" w:rsidP="00645792">
            <w:pPr>
              <w:pStyle w:val="TAL"/>
            </w:pPr>
            <w:r w:rsidRPr="0033031A">
              <w:t xml:space="preserve">    }</w:t>
            </w:r>
          </w:p>
        </w:tc>
        <w:tc>
          <w:tcPr>
            <w:tcW w:w="2267" w:type="dxa"/>
          </w:tcPr>
          <w:p w14:paraId="35395036" w14:textId="77777777" w:rsidR="00645792" w:rsidRPr="0033031A" w:rsidRDefault="00645792" w:rsidP="00645792">
            <w:pPr>
              <w:pStyle w:val="TAL"/>
            </w:pPr>
          </w:p>
        </w:tc>
        <w:tc>
          <w:tcPr>
            <w:tcW w:w="1700" w:type="dxa"/>
          </w:tcPr>
          <w:p w14:paraId="72C6FF35" w14:textId="77777777" w:rsidR="00645792" w:rsidRPr="0033031A" w:rsidRDefault="00645792" w:rsidP="00645792">
            <w:pPr>
              <w:pStyle w:val="TAL"/>
            </w:pPr>
          </w:p>
        </w:tc>
        <w:tc>
          <w:tcPr>
            <w:tcW w:w="1245" w:type="dxa"/>
          </w:tcPr>
          <w:p w14:paraId="57397B0E" w14:textId="77777777" w:rsidR="00645792" w:rsidRPr="0033031A" w:rsidRDefault="00645792" w:rsidP="00645792">
            <w:pPr>
              <w:pStyle w:val="TAL"/>
            </w:pPr>
          </w:p>
        </w:tc>
      </w:tr>
      <w:tr w:rsidR="00E122DF" w:rsidRPr="0033031A" w14:paraId="7962BAFE"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Zhaoya" w:date="2024-02-19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 w:author="Zhaoya" w:date="2024-02-19T20:49:00Z"/>
        </w:trPr>
        <w:tc>
          <w:tcPr>
            <w:tcW w:w="4535" w:type="dxa"/>
            <w:tcBorders>
              <w:bottom w:val="single" w:sz="4" w:space="0" w:color="auto"/>
            </w:tcBorders>
            <w:tcPrChange w:id="93" w:author="Zhaoya" w:date="2024-02-19T20:51:00Z">
              <w:tcPr>
                <w:tcW w:w="4535" w:type="dxa"/>
              </w:tcPr>
            </w:tcPrChange>
          </w:tcPr>
          <w:p w14:paraId="146B0F3C" w14:textId="263E53D7" w:rsidR="00E122DF" w:rsidRPr="00E122DF" w:rsidRDefault="00E122DF" w:rsidP="00E122DF">
            <w:pPr>
              <w:pStyle w:val="TAL"/>
              <w:rPr>
                <w:ins w:id="94" w:author="Zhaoya" w:date="2024-02-19T20:49:00Z"/>
                <w:highlight w:val="yellow"/>
                <w:rPrChange w:id="95" w:author="Zhaoya" w:date="2024-02-19T20:53:00Z">
                  <w:rPr>
                    <w:ins w:id="96" w:author="Zhaoya" w:date="2024-02-19T20:49:00Z"/>
                  </w:rPr>
                </w:rPrChange>
              </w:rPr>
            </w:pPr>
            <w:ins w:id="97" w:author="Zhaoya" w:date="2024-02-19T20:50:00Z">
              <w:r w:rsidRPr="00E122DF">
                <w:rPr>
                  <w:highlight w:val="yellow"/>
                  <w:rPrChange w:id="98" w:author="Zhaoya" w:date="2024-02-19T20:53:00Z">
                    <w:rPr/>
                  </w:rPrChange>
                </w:rPr>
                <w:t xml:space="preserve">    PUSCH-TimeDomainResourceAllocation[2] </w:t>
              </w:r>
              <w:r w:rsidRPr="00E122DF">
                <w:rPr>
                  <w:snapToGrid w:val="0"/>
                  <w:highlight w:val="yellow"/>
                  <w:rPrChange w:id="99" w:author="Zhaoya" w:date="2024-02-19T20:53:00Z">
                    <w:rPr>
                      <w:snapToGrid w:val="0"/>
                    </w:rPr>
                  </w:rPrChange>
                </w:rPr>
                <w:t xml:space="preserve">SEQUENCE </w:t>
              </w:r>
              <w:r w:rsidRPr="00E122DF">
                <w:rPr>
                  <w:highlight w:val="yellow"/>
                  <w:rPrChange w:id="100" w:author="Zhaoya" w:date="2024-02-19T20:53:00Z">
                    <w:rPr/>
                  </w:rPrChange>
                </w:rPr>
                <w:t>{</w:t>
              </w:r>
            </w:ins>
          </w:p>
        </w:tc>
        <w:tc>
          <w:tcPr>
            <w:tcW w:w="2267" w:type="dxa"/>
            <w:tcPrChange w:id="101" w:author="Zhaoya" w:date="2024-02-19T20:51:00Z">
              <w:tcPr>
                <w:tcW w:w="2267" w:type="dxa"/>
              </w:tcPr>
            </w:tcPrChange>
          </w:tcPr>
          <w:p w14:paraId="6A342DDC" w14:textId="77777777" w:rsidR="00E122DF" w:rsidRPr="00E122DF" w:rsidRDefault="00E122DF" w:rsidP="00645792">
            <w:pPr>
              <w:pStyle w:val="TAL"/>
              <w:rPr>
                <w:ins w:id="102" w:author="Zhaoya" w:date="2024-02-19T20:49:00Z"/>
                <w:highlight w:val="yellow"/>
                <w:rPrChange w:id="103" w:author="Zhaoya" w:date="2024-02-19T20:53:00Z">
                  <w:rPr>
                    <w:ins w:id="104" w:author="Zhaoya" w:date="2024-02-19T20:49:00Z"/>
                  </w:rPr>
                </w:rPrChange>
              </w:rPr>
            </w:pPr>
          </w:p>
        </w:tc>
        <w:tc>
          <w:tcPr>
            <w:tcW w:w="1700" w:type="dxa"/>
            <w:tcPrChange w:id="105" w:author="Zhaoya" w:date="2024-02-19T20:51:00Z">
              <w:tcPr>
                <w:tcW w:w="1700" w:type="dxa"/>
              </w:tcPr>
            </w:tcPrChange>
          </w:tcPr>
          <w:p w14:paraId="6ED0528C" w14:textId="1BA98F63" w:rsidR="00E122DF" w:rsidRPr="00E122DF" w:rsidRDefault="00E122DF" w:rsidP="00645792">
            <w:pPr>
              <w:pStyle w:val="TAL"/>
              <w:rPr>
                <w:ins w:id="106" w:author="Zhaoya" w:date="2024-02-19T20:49:00Z"/>
                <w:highlight w:val="yellow"/>
                <w:lang w:eastAsia="zh-CN"/>
                <w:rPrChange w:id="107" w:author="Zhaoya" w:date="2024-02-19T20:53:00Z">
                  <w:rPr>
                    <w:ins w:id="108" w:author="Zhaoya" w:date="2024-02-19T20:49:00Z"/>
                    <w:lang w:eastAsia="zh-CN"/>
                  </w:rPr>
                </w:rPrChange>
              </w:rPr>
            </w:pPr>
            <w:ins w:id="109" w:author="Zhaoya" w:date="2024-02-19T20:50:00Z">
              <w:r w:rsidRPr="00E122DF">
                <w:rPr>
                  <w:highlight w:val="yellow"/>
                  <w:lang w:eastAsia="zh-CN"/>
                  <w:rPrChange w:id="110" w:author="Zhaoya" w:date="2024-02-19T20:53:00Z">
                    <w:rPr>
                      <w:lang w:eastAsia="zh-CN"/>
                    </w:rPr>
                  </w:rPrChange>
                </w:rPr>
                <w:t>entry 2</w:t>
              </w:r>
            </w:ins>
          </w:p>
        </w:tc>
        <w:tc>
          <w:tcPr>
            <w:tcW w:w="1245" w:type="dxa"/>
            <w:tcPrChange w:id="111" w:author="Zhaoya" w:date="2024-02-19T20:51:00Z">
              <w:tcPr>
                <w:tcW w:w="1245" w:type="dxa"/>
              </w:tcPr>
            </w:tcPrChange>
          </w:tcPr>
          <w:p w14:paraId="48FBA7D7" w14:textId="77777777" w:rsidR="00E122DF" w:rsidRPr="00E122DF" w:rsidRDefault="00E122DF" w:rsidP="00645792">
            <w:pPr>
              <w:pStyle w:val="TAL"/>
              <w:rPr>
                <w:ins w:id="112" w:author="Zhaoya" w:date="2024-02-19T20:49:00Z"/>
                <w:highlight w:val="yellow"/>
                <w:rPrChange w:id="113" w:author="Zhaoya" w:date="2024-02-19T20:53:00Z">
                  <w:rPr>
                    <w:ins w:id="114" w:author="Zhaoya" w:date="2024-02-19T20:49:00Z"/>
                  </w:rPr>
                </w:rPrChange>
              </w:rPr>
            </w:pPr>
          </w:p>
        </w:tc>
      </w:tr>
      <w:tr w:rsidR="00E122DF" w:rsidRPr="0033031A" w14:paraId="29B43F6E"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 w:author="Zhaoya" w:date="2024-02-19T20:49:00Z"/>
        </w:trPr>
        <w:tc>
          <w:tcPr>
            <w:tcW w:w="4535" w:type="dxa"/>
            <w:tcBorders>
              <w:bottom w:val="nil"/>
            </w:tcBorders>
            <w:tcPrChange w:id="117" w:author="Zhaoya" w:date="2024-02-19T20:52:00Z">
              <w:tcPr>
                <w:tcW w:w="4535" w:type="dxa"/>
              </w:tcPr>
            </w:tcPrChange>
          </w:tcPr>
          <w:p w14:paraId="346E6CF2" w14:textId="75151332" w:rsidR="00E122DF" w:rsidRPr="00E122DF" w:rsidRDefault="00E122DF" w:rsidP="00E122DF">
            <w:pPr>
              <w:pStyle w:val="TAL"/>
              <w:rPr>
                <w:ins w:id="118" w:author="Zhaoya" w:date="2024-02-19T20:49:00Z"/>
                <w:highlight w:val="yellow"/>
                <w:lang w:eastAsia="zh-CN"/>
                <w:rPrChange w:id="119" w:author="Zhaoya" w:date="2024-02-19T20:53:00Z">
                  <w:rPr>
                    <w:ins w:id="120" w:author="Zhaoya" w:date="2024-02-19T20:49:00Z"/>
                    <w:lang w:eastAsia="zh-CN"/>
                  </w:rPr>
                </w:rPrChange>
              </w:rPr>
            </w:pPr>
            <w:ins w:id="121" w:author="Zhaoya" w:date="2024-02-19T20:51:00Z">
              <w:r w:rsidRPr="00E122DF">
                <w:rPr>
                  <w:highlight w:val="yellow"/>
                  <w:rPrChange w:id="122" w:author="Zhaoya" w:date="2024-02-19T20:53:00Z">
                    <w:rPr/>
                  </w:rPrChange>
                </w:rPr>
                <w:t xml:space="preserve">  k2</w:t>
              </w:r>
            </w:ins>
          </w:p>
        </w:tc>
        <w:tc>
          <w:tcPr>
            <w:tcW w:w="2267" w:type="dxa"/>
            <w:tcPrChange w:id="123" w:author="Zhaoya" w:date="2024-02-19T20:52:00Z">
              <w:tcPr>
                <w:tcW w:w="2267" w:type="dxa"/>
              </w:tcPr>
            </w:tcPrChange>
          </w:tcPr>
          <w:p w14:paraId="0B564048" w14:textId="5106469F" w:rsidR="00E122DF" w:rsidRPr="00E122DF" w:rsidRDefault="00E122DF" w:rsidP="00E122DF">
            <w:pPr>
              <w:pStyle w:val="TAL"/>
              <w:rPr>
                <w:ins w:id="124" w:author="Zhaoya" w:date="2024-02-19T20:49:00Z"/>
                <w:highlight w:val="yellow"/>
                <w:rPrChange w:id="125" w:author="Zhaoya" w:date="2024-02-19T20:53:00Z">
                  <w:rPr>
                    <w:ins w:id="126" w:author="Zhaoya" w:date="2024-02-19T20:49:00Z"/>
                  </w:rPr>
                </w:rPrChange>
              </w:rPr>
            </w:pPr>
            <w:ins w:id="127" w:author="Zhaoya" w:date="2024-02-19T20:50:00Z">
              <w:r w:rsidRPr="00E122DF">
                <w:rPr>
                  <w:highlight w:val="yellow"/>
                  <w:rPrChange w:id="128" w:author="Zhaoya" w:date="2024-02-19T20:53:00Z">
                    <w:rPr/>
                  </w:rPrChange>
                </w:rPr>
                <w:t>Not present</w:t>
              </w:r>
            </w:ins>
          </w:p>
        </w:tc>
        <w:tc>
          <w:tcPr>
            <w:tcW w:w="1700" w:type="dxa"/>
            <w:tcPrChange w:id="129" w:author="Zhaoya" w:date="2024-02-19T20:52:00Z">
              <w:tcPr>
                <w:tcW w:w="1700" w:type="dxa"/>
              </w:tcPr>
            </w:tcPrChange>
          </w:tcPr>
          <w:p w14:paraId="06ECBEC2" w14:textId="77777777" w:rsidR="00E122DF" w:rsidRPr="00E122DF" w:rsidRDefault="00E122DF" w:rsidP="00E122DF">
            <w:pPr>
              <w:pStyle w:val="TAL"/>
              <w:rPr>
                <w:ins w:id="130" w:author="Zhaoya" w:date="2024-02-19T20:49:00Z"/>
                <w:highlight w:val="yellow"/>
                <w:rPrChange w:id="131" w:author="Zhaoya" w:date="2024-02-19T20:53:00Z">
                  <w:rPr>
                    <w:ins w:id="132" w:author="Zhaoya" w:date="2024-02-19T20:49:00Z"/>
                  </w:rPr>
                </w:rPrChange>
              </w:rPr>
            </w:pPr>
          </w:p>
        </w:tc>
        <w:tc>
          <w:tcPr>
            <w:tcW w:w="1245" w:type="dxa"/>
            <w:tcPrChange w:id="133" w:author="Zhaoya" w:date="2024-02-19T20:52:00Z">
              <w:tcPr>
                <w:tcW w:w="1245" w:type="dxa"/>
              </w:tcPr>
            </w:tcPrChange>
          </w:tcPr>
          <w:p w14:paraId="435EDF95" w14:textId="77777777" w:rsidR="00E122DF" w:rsidRPr="00E122DF" w:rsidRDefault="00E122DF" w:rsidP="00E122DF">
            <w:pPr>
              <w:pStyle w:val="TAL"/>
              <w:rPr>
                <w:ins w:id="134" w:author="Zhaoya" w:date="2024-02-19T20:49:00Z"/>
                <w:highlight w:val="yellow"/>
                <w:rPrChange w:id="135" w:author="Zhaoya" w:date="2024-02-19T20:53:00Z">
                  <w:rPr>
                    <w:ins w:id="136" w:author="Zhaoya" w:date="2024-02-19T20:49:00Z"/>
                  </w:rPr>
                </w:rPrChange>
              </w:rPr>
            </w:pPr>
          </w:p>
        </w:tc>
      </w:tr>
      <w:tr w:rsidR="00E122DF" w:rsidRPr="0033031A" w14:paraId="704E3CD2"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 w:author="Zhaoya" w:date="2024-02-19T20:49:00Z"/>
        </w:trPr>
        <w:tc>
          <w:tcPr>
            <w:tcW w:w="4535" w:type="dxa"/>
            <w:tcBorders>
              <w:top w:val="nil"/>
              <w:bottom w:val="nil"/>
            </w:tcBorders>
            <w:tcPrChange w:id="139" w:author="Zhaoya" w:date="2024-02-19T20:52:00Z">
              <w:tcPr>
                <w:tcW w:w="4535" w:type="dxa"/>
              </w:tcPr>
            </w:tcPrChange>
          </w:tcPr>
          <w:p w14:paraId="6E97D1FA" w14:textId="77777777" w:rsidR="00E122DF" w:rsidRPr="00E122DF" w:rsidRDefault="00E122DF" w:rsidP="00E122DF">
            <w:pPr>
              <w:pStyle w:val="TAL"/>
              <w:rPr>
                <w:ins w:id="140" w:author="Zhaoya" w:date="2024-02-19T20:49:00Z"/>
                <w:highlight w:val="yellow"/>
                <w:rPrChange w:id="141" w:author="Zhaoya" w:date="2024-02-19T20:53:00Z">
                  <w:rPr>
                    <w:ins w:id="142" w:author="Zhaoya" w:date="2024-02-19T20:49:00Z"/>
                  </w:rPr>
                </w:rPrChange>
              </w:rPr>
            </w:pPr>
          </w:p>
        </w:tc>
        <w:tc>
          <w:tcPr>
            <w:tcW w:w="2267" w:type="dxa"/>
            <w:tcPrChange w:id="143" w:author="Zhaoya" w:date="2024-02-19T20:52:00Z">
              <w:tcPr>
                <w:tcW w:w="2267" w:type="dxa"/>
              </w:tcPr>
            </w:tcPrChange>
          </w:tcPr>
          <w:p w14:paraId="515F5137" w14:textId="78D00FE9" w:rsidR="00E122DF" w:rsidRPr="00E122DF" w:rsidRDefault="00E122DF" w:rsidP="00E122DF">
            <w:pPr>
              <w:pStyle w:val="TAL"/>
              <w:rPr>
                <w:ins w:id="144" w:author="Zhaoya" w:date="2024-02-19T20:49:00Z"/>
                <w:highlight w:val="yellow"/>
                <w:rPrChange w:id="145" w:author="Zhaoya" w:date="2024-02-19T20:53:00Z">
                  <w:rPr>
                    <w:ins w:id="146" w:author="Zhaoya" w:date="2024-02-19T20:49:00Z"/>
                  </w:rPr>
                </w:rPrChange>
              </w:rPr>
            </w:pPr>
            <w:ins w:id="147" w:author="Zhaoya" w:date="2024-02-19T20:50:00Z">
              <w:r w:rsidRPr="00E122DF">
                <w:rPr>
                  <w:highlight w:val="yellow"/>
                  <w:rPrChange w:id="148" w:author="Zhaoya" w:date="2024-02-19T20:53:00Z">
                    <w:rPr/>
                  </w:rPrChange>
                </w:rPr>
                <w:t>2</w:t>
              </w:r>
            </w:ins>
          </w:p>
        </w:tc>
        <w:tc>
          <w:tcPr>
            <w:tcW w:w="1700" w:type="dxa"/>
            <w:tcPrChange w:id="149" w:author="Zhaoya" w:date="2024-02-19T20:52:00Z">
              <w:tcPr>
                <w:tcW w:w="1700" w:type="dxa"/>
              </w:tcPr>
            </w:tcPrChange>
          </w:tcPr>
          <w:p w14:paraId="50BB8C50" w14:textId="77777777" w:rsidR="00E122DF" w:rsidRPr="00E122DF" w:rsidRDefault="00E122DF" w:rsidP="00E122DF">
            <w:pPr>
              <w:pStyle w:val="TAL"/>
              <w:rPr>
                <w:ins w:id="150" w:author="Zhaoya" w:date="2024-02-19T20:49:00Z"/>
                <w:highlight w:val="yellow"/>
                <w:rPrChange w:id="151" w:author="Zhaoya" w:date="2024-02-19T20:53:00Z">
                  <w:rPr>
                    <w:ins w:id="152" w:author="Zhaoya" w:date="2024-02-19T20:49:00Z"/>
                  </w:rPr>
                </w:rPrChange>
              </w:rPr>
            </w:pPr>
          </w:p>
        </w:tc>
        <w:tc>
          <w:tcPr>
            <w:tcW w:w="1245" w:type="dxa"/>
            <w:tcPrChange w:id="153" w:author="Zhaoya" w:date="2024-02-19T20:52:00Z">
              <w:tcPr>
                <w:tcW w:w="1245" w:type="dxa"/>
              </w:tcPr>
            </w:tcPrChange>
          </w:tcPr>
          <w:p w14:paraId="4602B107" w14:textId="695D40D1" w:rsidR="00E122DF" w:rsidRPr="00E122DF" w:rsidRDefault="00E122DF" w:rsidP="00E122DF">
            <w:pPr>
              <w:pStyle w:val="TAL"/>
              <w:rPr>
                <w:ins w:id="154" w:author="Zhaoya" w:date="2024-02-19T20:49:00Z"/>
                <w:highlight w:val="yellow"/>
                <w:rPrChange w:id="155" w:author="Zhaoya" w:date="2024-02-19T20:53:00Z">
                  <w:rPr>
                    <w:ins w:id="156" w:author="Zhaoya" w:date="2024-02-19T20:49:00Z"/>
                  </w:rPr>
                </w:rPrChange>
              </w:rPr>
            </w:pPr>
            <w:ins w:id="157" w:author="Zhaoya" w:date="2024-02-19T20:51:00Z">
              <w:r w:rsidRPr="00E122DF">
                <w:rPr>
                  <w:highlight w:val="yellow"/>
                  <w:rPrChange w:id="158" w:author="Zhaoya" w:date="2024-02-19T20:53:00Z">
                    <w:rPr/>
                  </w:rPrChange>
                </w:rPr>
                <w:t>FR1 AND SCS15</w:t>
              </w:r>
            </w:ins>
          </w:p>
        </w:tc>
      </w:tr>
      <w:tr w:rsidR="00E122DF" w:rsidRPr="0033031A" w14:paraId="54ECC1FC"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0" w:author="Zhaoya" w:date="2024-02-19T20:49:00Z"/>
        </w:trPr>
        <w:tc>
          <w:tcPr>
            <w:tcW w:w="4535" w:type="dxa"/>
            <w:tcBorders>
              <w:top w:val="nil"/>
              <w:bottom w:val="nil"/>
            </w:tcBorders>
            <w:tcPrChange w:id="161" w:author="Zhaoya" w:date="2024-02-19T20:52:00Z">
              <w:tcPr>
                <w:tcW w:w="4535" w:type="dxa"/>
              </w:tcPr>
            </w:tcPrChange>
          </w:tcPr>
          <w:p w14:paraId="1CDD74D2" w14:textId="77777777" w:rsidR="00E122DF" w:rsidRPr="00E122DF" w:rsidRDefault="00E122DF" w:rsidP="00E122DF">
            <w:pPr>
              <w:pStyle w:val="TAL"/>
              <w:rPr>
                <w:ins w:id="162" w:author="Zhaoya" w:date="2024-02-19T20:49:00Z"/>
                <w:highlight w:val="yellow"/>
                <w:rPrChange w:id="163" w:author="Zhaoya" w:date="2024-02-19T20:53:00Z">
                  <w:rPr>
                    <w:ins w:id="164" w:author="Zhaoya" w:date="2024-02-19T20:49:00Z"/>
                  </w:rPr>
                </w:rPrChange>
              </w:rPr>
            </w:pPr>
          </w:p>
        </w:tc>
        <w:tc>
          <w:tcPr>
            <w:tcW w:w="2267" w:type="dxa"/>
            <w:tcPrChange w:id="165" w:author="Zhaoya" w:date="2024-02-19T20:52:00Z">
              <w:tcPr>
                <w:tcW w:w="2267" w:type="dxa"/>
              </w:tcPr>
            </w:tcPrChange>
          </w:tcPr>
          <w:p w14:paraId="76D7644B" w14:textId="60FF48CA" w:rsidR="00E122DF" w:rsidRPr="00E122DF" w:rsidRDefault="00E122DF" w:rsidP="00E122DF">
            <w:pPr>
              <w:pStyle w:val="TAL"/>
              <w:rPr>
                <w:ins w:id="166" w:author="Zhaoya" w:date="2024-02-19T20:49:00Z"/>
                <w:highlight w:val="yellow"/>
                <w:rPrChange w:id="167" w:author="Zhaoya" w:date="2024-02-19T20:53:00Z">
                  <w:rPr>
                    <w:ins w:id="168" w:author="Zhaoya" w:date="2024-02-19T20:49:00Z"/>
                  </w:rPr>
                </w:rPrChange>
              </w:rPr>
            </w:pPr>
            <w:ins w:id="169" w:author="Zhaoya" w:date="2024-02-19T20:50:00Z">
              <w:r w:rsidRPr="00E122DF">
                <w:rPr>
                  <w:highlight w:val="yellow"/>
                  <w:rPrChange w:id="170" w:author="Zhaoya" w:date="2024-02-19T20:53:00Z">
                    <w:rPr/>
                  </w:rPrChange>
                </w:rPr>
                <w:t>6</w:t>
              </w:r>
            </w:ins>
          </w:p>
        </w:tc>
        <w:tc>
          <w:tcPr>
            <w:tcW w:w="1700" w:type="dxa"/>
            <w:tcPrChange w:id="171" w:author="Zhaoya" w:date="2024-02-19T20:52:00Z">
              <w:tcPr>
                <w:tcW w:w="1700" w:type="dxa"/>
              </w:tcPr>
            </w:tcPrChange>
          </w:tcPr>
          <w:p w14:paraId="402F8071" w14:textId="77777777" w:rsidR="00E122DF" w:rsidRPr="00E122DF" w:rsidRDefault="00E122DF" w:rsidP="00E122DF">
            <w:pPr>
              <w:pStyle w:val="TAL"/>
              <w:rPr>
                <w:ins w:id="172" w:author="Zhaoya" w:date="2024-02-19T20:49:00Z"/>
                <w:highlight w:val="yellow"/>
                <w:rPrChange w:id="173" w:author="Zhaoya" w:date="2024-02-19T20:53:00Z">
                  <w:rPr>
                    <w:ins w:id="174" w:author="Zhaoya" w:date="2024-02-19T20:49:00Z"/>
                  </w:rPr>
                </w:rPrChange>
              </w:rPr>
            </w:pPr>
          </w:p>
        </w:tc>
        <w:tc>
          <w:tcPr>
            <w:tcW w:w="1245" w:type="dxa"/>
            <w:tcPrChange w:id="175" w:author="Zhaoya" w:date="2024-02-19T20:52:00Z">
              <w:tcPr>
                <w:tcW w:w="1245" w:type="dxa"/>
              </w:tcPr>
            </w:tcPrChange>
          </w:tcPr>
          <w:p w14:paraId="795F37CE" w14:textId="398C714F" w:rsidR="00E122DF" w:rsidRPr="00E122DF" w:rsidRDefault="00E122DF" w:rsidP="00E122DF">
            <w:pPr>
              <w:pStyle w:val="TAL"/>
              <w:rPr>
                <w:ins w:id="176" w:author="Zhaoya" w:date="2024-02-19T20:49:00Z"/>
                <w:highlight w:val="yellow"/>
                <w:rPrChange w:id="177" w:author="Zhaoya" w:date="2024-02-19T20:53:00Z">
                  <w:rPr>
                    <w:ins w:id="178" w:author="Zhaoya" w:date="2024-02-19T20:49:00Z"/>
                  </w:rPr>
                </w:rPrChange>
              </w:rPr>
            </w:pPr>
            <w:ins w:id="179" w:author="Zhaoya" w:date="2024-02-19T20:51:00Z">
              <w:r w:rsidRPr="00E122DF">
                <w:rPr>
                  <w:highlight w:val="yellow"/>
                  <w:rPrChange w:id="180" w:author="Zhaoya" w:date="2024-02-19T20:53:00Z">
                    <w:rPr/>
                  </w:rPrChange>
                </w:rPr>
                <w:t>FR1 AND SCS30</w:t>
              </w:r>
            </w:ins>
          </w:p>
        </w:tc>
      </w:tr>
      <w:tr w:rsidR="00E122DF" w:rsidRPr="0033031A" w14:paraId="400D3760"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Zhaoya" w:date="2024-02-19T20: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2" w:author="Zhaoya" w:date="2024-02-19T20:49:00Z"/>
        </w:trPr>
        <w:tc>
          <w:tcPr>
            <w:tcW w:w="4535" w:type="dxa"/>
            <w:tcBorders>
              <w:top w:val="nil"/>
              <w:bottom w:val="single" w:sz="4" w:space="0" w:color="auto"/>
            </w:tcBorders>
            <w:tcPrChange w:id="183" w:author="Zhaoya" w:date="2024-02-19T20:52:00Z">
              <w:tcPr>
                <w:tcW w:w="4535" w:type="dxa"/>
              </w:tcPr>
            </w:tcPrChange>
          </w:tcPr>
          <w:p w14:paraId="63B47364" w14:textId="77777777" w:rsidR="00E122DF" w:rsidRPr="00E122DF" w:rsidRDefault="00E122DF" w:rsidP="00E122DF">
            <w:pPr>
              <w:pStyle w:val="TAL"/>
              <w:rPr>
                <w:ins w:id="184" w:author="Zhaoya" w:date="2024-02-19T20:49:00Z"/>
                <w:highlight w:val="yellow"/>
                <w:rPrChange w:id="185" w:author="Zhaoya" w:date="2024-02-19T20:53:00Z">
                  <w:rPr>
                    <w:ins w:id="186" w:author="Zhaoya" w:date="2024-02-19T20:49:00Z"/>
                  </w:rPr>
                </w:rPrChange>
              </w:rPr>
            </w:pPr>
          </w:p>
        </w:tc>
        <w:tc>
          <w:tcPr>
            <w:tcW w:w="2267" w:type="dxa"/>
            <w:tcPrChange w:id="187" w:author="Zhaoya" w:date="2024-02-19T20:52:00Z">
              <w:tcPr>
                <w:tcW w:w="2267" w:type="dxa"/>
              </w:tcPr>
            </w:tcPrChange>
          </w:tcPr>
          <w:p w14:paraId="1CBBC15C" w14:textId="3C9863FF" w:rsidR="00E122DF" w:rsidRPr="00E122DF" w:rsidRDefault="00E122DF" w:rsidP="00E122DF">
            <w:pPr>
              <w:pStyle w:val="TAL"/>
              <w:rPr>
                <w:ins w:id="188" w:author="Zhaoya" w:date="2024-02-19T20:49:00Z"/>
                <w:highlight w:val="yellow"/>
                <w:rPrChange w:id="189" w:author="Zhaoya" w:date="2024-02-19T20:53:00Z">
                  <w:rPr>
                    <w:ins w:id="190" w:author="Zhaoya" w:date="2024-02-19T20:49:00Z"/>
                  </w:rPr>
                </w:rPrChange>
              </w:rPr>
            </w:pPr>
            <w:ins w:id="191" w:author="Zhaoya" w:date="2024-02-19T20:50:00Z">
              <w:r w:rsidRPr="00E122DF">
                <w:rPr>
                  <w:highlight w:val="yellow"/>
                  <w:rPrChange w:id="192" w:author="Zhaoya" w:date="2024-02-19T20:53:00Z">
                    <w:rPr/>
                  </w:rPrChange>
                </w:rPr>
                <w:t>3</w:t>
              </w:r>
            </w:ins>
          </w:p>
        </w:tc>
        <w:tc>
          <w:tcPr>
            <w:tcW w:w="1700" w:type="dxa"/>
            <w:tcPrChange w:id="193" w:author="Zhaoya" w:date="2024-02-19T20:52:00Z">
              <w:tcPr>
                <w:tcW w:w="1700" w:type="dxa"/>
              </w:tcPr>
            </w:tcPrChange>
          </w:tcPr>
          <w:p w14:paraId="69F5ADD4" w14:textId="77777777" w:rsidR="00E122DF" w:rsidRPr="00E122DF" w:rsidRDefault="00E122DF" w:rsidP="00E122DF">
            <w:pPr>
              <w:pStyle w:val="TAL"/>
              <w:rPr>
                <w:ins w:id="194" w:author="Zhaoya" w:date="2024-02-19T20:49:00Z"/>
                <w:highlight w:val="yellow"/>
                <w:rPrChange w:id="195" w:author="Zhaoya" w:date="2024-02-19T20:53:00Z">
                  <w:rPr>
                    <w:ins w:id="196" w:author="Zhaoya" w:date="2024-02-19T20:49:00Z"/>
                  </w:rPr>
                </w:rPrChange>
              </w:rPr>
            </w:pPr>
          </w:p>
        </w:tc>
        <w:tc>
          <w:tcPr>
            <w:tcW w:w="1245" w:type="dxa"/>
            <w:tcPrChange w:id="197" w:author="Zhaoya" w:date="2024-02-19T20:52:00Z">
              <w:tcPr>
                <w:tcW w:w="1245" w:type="dxa"/>
              </w:tcPr>
            </w:tcPrChange>
          </w:tcPr>
          <w:p w14:paraId="111A7BD4" w14:textId="5BE3C64E" w:rsidR="00E122DF" w:rsidRPr="00E122DF" w:rsidRDefault="00E122DF" w:rsidP="00E122DF">
            <w:pPr>
              <w:pStyle w:val="TAL"/>
              <w:rPr>
                <w:ins w:id="198" w:author="Zhaoya" w:date="2024-02-19T20:49:00Z"/>
                <w:highlight w:val="yellow"/>
                <w:rPrChange w:id="199" w:author="Zhaoya" w:date="2024-02-19T20:53:00Z">
                  <w:rPr>
                    <w:ins w:id="200" w:author="Zhaoya" w:date="2024-02-19T20:49:00Z"/>
                  </w:rPr>
                </w:rPrChange>
              </w:rPr>
            </w:pPr>
            <w:ins w:id="201" w:author="Zhaoya" w:date="2024-02-19T20:51:00Z">
              <w:r w:rsidRPr="00E122DF">
                <w:rPr>
                  <w:highlight w:val="yellow"/>
                  <w:rPrChange w:id="202" w:author="Zhaoya" w:date="2024-02-19T20:53:00Z">
                    <w:rPr/>
                  </w:rPrChange>
                </w:rPr>
                <w:t>FR2</w:t>
              </w:r>
            </w:ins>
          </w:p>
        </w:tc>
      </w:tr>
      <w:tr w:rsidR="00E122DF" w:rsidRPr="0033031A" w14:paraId="29FAA3BD" w14:textId="77777777" w:rsidTr="00E122D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Zhaoya" w:date="2024-02-19T20: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 w:author="Zhaoya" w:date="2024-02-19T20:49:00Z"/>
        </w:trPr>
        <w:tc>
          <w:tcPr>
            <w:tcW w:w="4535" w:type="dxa"/>
            <w:tcBorders>
              <w:top w:val="single" w:sz="4" w:space="0" w:color="auto"/>
            </w:tcBorders>
            <w:tcPrChange w:id="205" w:author="Zhaoya" w:date="2024-02-19T20:51:00Z">
              <w:tcPr>
                <w:tcW w:w="4535" w:type="dxa"/>
              </w:tcPr>
            </w:tcPrChange>
          </w:tcPr>
          <w:p w14:paraId="417F635B" w14:textId="1C051F0E" w:rsidR="00E122DF" w:rsidRPr="00E122DF" w:rsidRDefault="00E122DF" w:rsidP="00E122DF">
            <w:pPr>
              <w:pStyle w:val="TAL"/>
              <w:rPr>
                <w:ins w:id="206" w:author="Zhaoya" w:date="2024-02-19T20:49:00Z"/>
                <w:highlight w:val="yellow"/>
                <w:rPrChange w:id="207" w:author="Zhaoya" w:date="2024-02-19T20:53:00Z">
                  <w:rPr>
                    <w:ins w:id="208" w:author="Zhaoya" w:date="2024-02-19T20:49:00Z"/>
                  </w:rPr>
                </w:rPrChange>
              </w:rPr>
            </w:pPr>
            <w:ins w:id="209" w:author="Zhaoya" w:date="2024-02-19T20:51:00Z">
              <w:r w:rsidRPr="00E122DF">
                <w:rPr>
                  <w:highlight w:val="yellow"/>
                  <w:rPrChange w:id="210" w:author="Zhaoya" w:date="2024-02-19T20:53:00Z">
                    <w:rPr/>
                  </w:rPrChange>
                </w:rPr>
                <w:t xml:space="preserve">    }</w:t>
              </w:r>
            </w:ins>
          </w:p>
        </w:tc>
        <w:tc>
          <w:tcPr>
            <w:tcW w:w="2267" w:type="dxa"/>
            <w:tcPrChange w:id="211" w:author="Zhaoya" w:date="2024-02-19T20:51:00Z">
              <w:tcPr>
                <w:tcW w:w="2267" w:type="dxa"/>
              </w:tcPr>
            </w:tcPrChange>
          </w:tcPr>
          <w:p w14:paraId="4F136FB3" w14:textId="77777777" w:rsidR="00E122DF" w:rsidRPr="00E122DF" w:rsidRDefault="00E122DF" w:rsidP="00E122DF">
            <w:pPr>
              <w:pStyle w:val="TAL"/>
              <w:rPr>
                <w:ins w:id="212" w:author="Zhaoya" w:date="2024-02-19T20:49:00Z"/>
                <w:highlight w:val="yellow"/>
                <w:rPrChange w:id="213" w:author="Zhaoya" w:date="2024-02-19T20:53:00Z">
                  <w:rPr>
                    <w:ins w:id="214" w:author="Zhaoya" w:date="2024-02-19T20:49:00Z"/>
                  </w:rPr>
                </w:rPrChange>
              </w:rPr>
            </w:pPr>
          </w:p>
        </w:tc>
        <w:tc>
          <w:tcPr>
            <w:tcW w:w="1700" w:type="dxa"/>
            <w:tcPrChange w:id="215" w:author="Zhaoya" w:date="2024-02-19T20:51:00Z">
              <w:tcPr>
                <w:tcW w:w="1700" w:type="dxa"/>
              </w:tcPr>
            </w:tcPrChange>
          </w:tcPr>
          <w:p w14:paraId="37B11778" w14:textId="77777777" w:rsidR="00E122DF" w:rsidRPr="00E122DF" w:rsidRDefault="00E122DF" w:rsidP="00E122DF">
            <w:pPr>
              <w:pStyle w:val="TAL"/>
              <w:rPr>
                <w:ins w:id="216" w:author="Zhaoya" w:date="2024-02-19T20:49:00Z"/>
                <w:highlight w:val="yellow"/>
                <w:rPrChange w:id="217" w:author="Zhaoya" w:date="2024-02-19T20:53:00Z">
                  <w:rPr>
                    <w:ins w:id="218" w:author="Zhaoya" w:date="2024-02-19T20:49:00Z"/>
                  </w:rPr>
                </w:rPrChange>
              </w:rPr>
            </w:pPr>
          </w:p>
        </w:tc>
        <w:tc>
          <w:tcPr>
            <w:tcW w:w="1245" w:type="dxa"/>
            <w:tcPrChange w:id="219" w:author="Zhaoya" w:date="2024-02-19T20:51:00Z">
              <w:tcPr>
                <w:tcW w:w="1245" w:type="dxa"/>
              </w:tcPr>
            </w:tcPrChange>
          </w:tcPr>
          <w:p w14:paraId="1FDE3096" w14:textId="77777777" w:rsidR="00E122DF" w:rsidRPr="00E122DF" w:rsidRDefault="00E122DF" w:rsidP="00E122DF">
            <w:pPr>
              <w:pStyle w:val="TAL"/>
              <w:rPr>
                <w:ins w:id="220" w:author="Zhaoya" w:date="2024-02-19T20:49:00Z"/>
                <w:highlight w:val="yellow"/>
                <w:rPrChange w:id="221" w:author="Zhaoya" w:date="2024-02-19T20:53:00Z">
                  <w:rPr>
                    <w:ins w:id="222" w:author="Zhaoya" w:date="2024-02-19T20:49:00Z"/>
                  </w:rPr>
                </w:rPrChange>
              </w:rPr>
            </w:pPr>
          </w:p>
        </w:tc>
      </w:tr>
      <w:tr w:rsidR="00E122DF" w:rsidRPr="0033031A" w14:paraId="59602EEC" w14:textId="77777777" w:rsidTr="00645792">
        <w:tc>
          <w:tcPr>
            <w:tcW w:w="4535" w:type="dxa"/>
          </w:tcPr>
          <w:p w14:paraId="59B144CD" w14:textId="77777777" w:rsidR="00E122DF" w:rsidRPr="0033031A" w:rsidRDefault="00E122DF" w:rsidP="00E122DF">
            <w:pPr>
              <w:pStyle w:val="TAL"/>
            </w:pPr>
            <w:r w:rsidRPr="0033031A">
              <w:t>}</w:t>
            </w:r>
          </w:p>
        </w:tc>
        <w:tc>
          <w:tcPr>
            <w:tcW w:w="2267" w:type="dxa"/>
          </w:tcPr>
          <w:p w14:paraId="00A95527" w14:textId="77777777" w:rsidR="00E122DF" w:rsidRPr="0033031A" w:rsidRDefault="00E122DF" w:rsidP="00E122DF">
            <w:pPr>
              <w:pStyle w:val="TAL"/>
            </w:pPr>
          </w:p>
        </w:tc>
        <w:tc>
          <w:tcPr>
            <w:tcW w:w="1700" w:type="dxa"/>
          </w:tcPr>
          <w:p w14:paraId="7B346320" w14:textId="77777777" w:rsidR="00E122DF" w:rsidRPr="0033031A" w:rsidRDefault="00E122DF" w:rsidP="00E122DF">
            <w:pPr>
              <w:pStyle w:val="TAL"/>
            </w:pPr>
          </w:p>
        </w:tc>
        <w:tc>
          <w:tcPr>
            <w:tcW w:w="1245" w:type="dxa"/>
          </w:tcPr>
          <w:p w14:paraId="23CBB80A" w14:textId="77777777" w:rsidR="00E122DF" w:rsidRPr="0033031A" w:rsidRDefault="00E122DF" w:rsidP="00E122DF">
            <w:pPr>
              <w:pStyle w:val="TAL"/>
            </w:pPr>
          </w:p>
        </w:tc>
      </w:tr>
    </w:tbl>
    <w:p w14:paraId="59F50506" w14:textId="77777777" w:rsidR="00645792" w:rsidRPr="0033031A" w:rsidRDefault="00645792" w:rsidP="00645792">
      <w:pPr>
        <w:rPr>
          <w:lang w:eastAsia="sv-SE"/>
        </w:rPr>
      </w:pPr>
    </w:p>
    <w:p w14:paraId="27CEA999" w14:textId="77777777" w:rsidR="00645792" w:rsidRPr="0033031A" w:rsidRDefault="00645792" w:rsidP="00645792">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45792" w:rsidRPr="0033031A" w14:paraId="2E07C6F0" w14:textId="77777777" w:rsidTr="00645792">
        <w:tc>
          <w:tcPr>
            <w:tcW w:w="9939" w:type="dxa"/>
            <w:gridSpan w:val="4"/>
          </w:tcPr>
          <w:p w14:paraId="3E4D1412" w14:textId="77777777" w:rsidR="00645792" w:rsidRPr="0033031A" w:rsidRDefault="00645792" w:rsidP="00645792">
            <w:pPr>
              <w:pStyle w:val="TAL"/>
              <w:rPr>
                <w:lang w:eastAsia="zh-CN"/>
              </w:rPr>
            </w:pPr>
            <w:r w:rsidRPr="0033031A">
              <w:t>Derivation Path: TS 38.508-1 [4], Table 4.3.6.1.2.2-1</w:t>
            </w:r>
          </w:p>
        </w:tc>
      </w:tr>
      <w:tr w:rsidR="00645792" w:rsidRPr="0033031A" w14:paraId="467E967C" w14:textId="77777777" w:rsidTr="00645792">
        <w:tc>
          <w:tcPr>
            <w:tcW w:w="3582" w:type="dxa"/>
            <w:shd w:val="clear" w:color="auto" w:fill="auto"/>
          </w:tcPr>
          <w:p w14:paraId="7B67BB34" w14:textId="77777777" w:rsidR="00645792" w:rsidRPr="0033031A" w:rsidRDefault="00645792" w:rsidP="00645792">
            <w:pPr>
              <w:pStyle w:val="TAH"/>
            </w:pPr>
            <w:r w:rsidRPr="0033031A">
              <w:t>Parameter</w:t>
            </w:r>
          </w:p>
        </w:tc>
        <w:tc>
          <w:tcPr>
            <w:tcW w:w="3407" w:type="dxa"/>
            <w:shd w:val="clear" w:color="auto" w:fill="auto"/>
            <w:vAlign w:val="center"/>
          </w:tcPr>
          <w:p w14:paraId="5585A7CF" w14:textId="77777777" w:rsidR="00645792" w:rsidRPr="0033031A" w:rsidRDefault="00645792" w:rsidP="00645792">
            <w:pPr>
              <w:pStyle w:val="TAH"/>
            </w:pPr>
            <w:r w:rsidRPr="0033031A">
              <w:t>Value</w:t>
            </w:r>
          </w:p>
        </w:tc>
        <w:tc>
          <w:tcPr>
            <w:tcW w:w="1700" w:type="dxa"/>
            <w:shd w:val="clear" w:color="auto" w:fill="auto"/>
            <w:vAlign w:val="center"/>
          </w:tcPr>
          <w:p w14:paraId="03839C06" w14:textId="77777777" w:rsidR="00645792" w:rsidRPr="0033031A" w:rsidRDefault="00645792" w:rsidP="00645792">
            <w:pPr>
              <w:pStyle w:val="TAH"/>
            </w:pPr>
            <w:r w:rsidRPr="0033031A">
              <w:t>Value in binary</w:t>
            </w:r>
          </w:p>
        </w:tc>
        <w:tc>
          <w:tcPr>
            <w:tcW w:w="1250" w:type="dxa"/>
            <w:shd w:val="clear" w:color="auto" w:fill="auto"/>
          </w:tcPr>
          <w:p w14:paraId="6B055444" w14:textId="77777777" w:rsidR="00645792" w:rsidRPr="0033031A" w:rsidRDefault="00645792" w:rsidP="00645792">
            <w:pPr>
              <w:pStyle w:val="TAH"/>
            </w:pPr>
            <w:r w:rsidRPr="0033031A">
              <w:t>Condition</w:t>
            </w:r>
          </w:p>
        </w:tc>
      </w:tr>
      <w:tr w:rsidR="00645792" w:rsidRPr="0033031A" w14:paraId="415E575A" w14:textId="77777777" w:rsidTr="00645792">
        <w:tc>
          <w:tcPr>
            <w:tcW w:w="3582" w:type="dxa"/>
            <w:shd w:val="clear" w:color="auto" w:fill="auto"/>
            <w:vAlign w:val="center"/>
          </w:tcPr>
          <w:p w14:paraId="015FEE8A" w14:textId="77777777" w:rsidR="00645792" w:rsidRPr="0033031A" w:rsidRDefault="00645792" w:rsidP="00645792">
            <w:pPr>
              <w:pStyle w:val="TAL"/>
            </w:pPr>
            <w:r w:rsidRPr="0033031A">
              <w:rPr>
                <w:lang w:eastAsia="zh-CN"/>
              </w:rPr>
              <w:t>PUCCH resource indicator</w:t>
            </w:r>
          </w:p>
        </w:tc>
        <w:tc>
          <w:tcPr>
            <w:tcW w:w="3407" w:type="dxa"/>
            <w:shd w:val="clear" w:color="auto" w:fill="auto"/>
          </w:tcPr>
          <w:p w14:paraId="584ECF4A" w14:textId="77777777" w:rsidR="00645792" w:rsidRPr="0033031A" w:rsidRDefault="00645792" w:rsidP="00645792">
            <w:pPr>
              <w:pStyle w:val="TAL"/>
            </w:pPr>
            <w:r w:rsidRPr="0033031A">
              <w:rPr>
                <w:i/>
              </w:rPr>
              <w:t>PUCCH-ResourceId</w:t>
            </w:r>
            <w:r w:rsidRPr="0033031A">
              <w:t>= 0</w:t>
            </w:r>
          </w:p>
        </w:tc>
        <w:tc>
          <w:tcPr>
            <w:tcW w:w="1700" w:type="dxa"/>
            <w:shd w:val="clear" w:color="auto" w:fill="auto"/>
            <w:vAlign w:val="center"/>
          </w:tcPr>
          <w:p w14:paraId="62733BB3" w14:textId="77777777" w:rsidR="00645792" w:rsidRPr="0033031A" w:rsidRDefault="00645792" w:rsidP="00645792">
            <w:pPr>
              <w:pStyle w:val="TAL"/>
            </w:pPr>
            <w:r w:rsidRPr="0033031A">
              <w:rPr>
                <w:lang w:eastAsia="zh-CN"/>
              </w:rPr>
              <w:t>“000”</w:t>
            </w:r>
          </w:p>
        </w:tc>
        <w:tc>
          <w:tcPr>
            <w:tcW w:w="1250" w:type="dxa"/>
            <w:shd w:val="clear" w:color="auto" w:fill="auto"/>
          </w:tcPr>
          <w:p w14:paraId="79C623F5" w14:textId="77777777" w:rsidR="00645792" w:rsidRPr="0033031A" w:rsidRDefault="00645792" w:rsidP="00645792">
            <w:pPr>
              <w:pStyle w:val="TAL"/>
            </w:pPr>
          </w:p>
        </w:tc>
      </w:tr>
    </w:tbl>
    <w:p w14:paraId="5B4A0085" w14:textId="77777777" w:rsidR="00645792" w:rsidRPr="0033031A" w:rsidRDefault="00645792" w:rsidP="00645792">
      <w:pPr>
        <w:rPr>
          <w:lang w:eastAsia="sv-SE"/>
        </w:rPr>
      </w:pPr>
    </w:p>
    <w:p w14:paraId="7B3A52CB" w14:textId="77777777" w:rsidR="00645792" w:rsidRPr="0033031A" w:rsidRDefault="00645792" w:rsidP="00645792">
      <w:pPr>
        <w:rPr>
          <w:lang w:eastAsia="sv-SE"/>
        </w:rPr>
      </w:pPr>
    </w:p>
    <w:p w14:paraId="078726AB" w14:textId="77777777" w:rsidR="00645792" w:rsidRPr="0033031A" w:rsidRDefault="00645792" w:rsidP="00645792">
      <w:pPr>
        <w:pStyle w:val="TH"/>
      </w:pPr>
      <w:r w:rsidRPr="0033031A">
        <w:t xml:space="preserve">Table 7.1.1.8.1.3.3-2K: </w:t>
      </w:r>
      <w:r w:rsidRPr="0033031A">
        <w:rPr>
          <w:i/>
        </w:rPr>
        <w:t xml:space="preserve">SchedulingRequestResourceConfig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105CDD8" w14:textId="77777777" w:rsidTr="00645792">
        <w:tc>
          <w:tcPr>
            <w:tcW w:w="9747" w:type="dxa"/>
            <w:gridSpan w:val="4"/>
          </w:tcPr>
          <w:p w14:paraId="66E31768"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4.6.3-157</w:t>
            </w:r>
          </w:p>
        </w:tc>
      </w:tr>
      <w:tr w:rsidR="00645792" w:rsidRPr="0033031A" w14:paraId="40C48B2E" w14:textId="77777777" w:rsidTr="00645792">
        <w:tc>
          <w:tcPr>
            <w:tcW w:w="4535" w:type="dxa"/>
          </w:tcPr>
          <w:p w14:paraId="46B6A1DF" w14:textId="77777777" w:rsidR="00645792" w:rsidRPr="0033031A" w:rsidRDefault="00645792" w:rsidP="00645792">
            <w:pPr>
              <w:pStyle w:val="TAH"/>
            </w:pPr>
            <w:r w:rsidRPr="0033031A">
              <w:t>Information Element</w:t>
            </w:r>
          </w:p>
        </w:tc>
        <w:tc>
          <w:tcPr>
            <w:tcW w:w="2267" w:type="dxa"/>
          </w:tcPr>
          <w:p w14:paraId="676CD003" w14:textId="77777777" w:rsidR="00645792" w:rsidRPr="0033031A" w:rsidRDefault="00645792" w:rsidP="00645792">
            <w:pPr>
              <w:pStyle w:val="TAH"/>
            </w:pPr>
            <w:r w:rsidRPr="0033031A">
              <w:t>Value/remark</w:t>
            </w:r>
          </w:p>
        </w:tc>
        <w:tc>
          <w:tcPr>
            <w:tcW w:w="1700" w:type="dxa"/>
          </w:tcPr>
          <w:p w14:paraId="5474E16C" w14:textId="77777777" w:rsidR="00645792" w:rsidRPr="0033031A" w:rsidRDefault="00645792" w:rsidP="00645792">
            <w:pPr>
              <w:pStyle w:val="TAH"/>
            </w:pPr>
            <w:r w:rsidRPr="0033031A">
              <w:t>Comment</w:t>
            </w:r>
          </w:p>
        </w:tc>
        <w:tc>
          <w:tcPr>
            <w:tcW w:w="1245" w:type="dxa"/>
          </w:tcPr>
          <w:p w14:paraId="22F8E060" w14:textId="77777777" w:rsidR="00645792" w:rsidRPr="0033031A" w:rsidRDefault="00645792" w:rsidP="00645792">
            <w:pPr>
              <w:pStyle w:val="TAH"/>
            </w:pPr>
            <w:r w:rsidRPr="0033031A">
              <w:t>Condition</w:t>
            </w:r>
          </w:p>
        </w:tc>
      </w:tr>
      <w:tr w:rsidR="00645792" w:rsidRPr="0033031A" w14:paraId="04604665" w14:textId="77777777" w:rsidTr="00645792">
        <w:tc>
          <w:tcPr>
            <w:tcW w:w="4535" w:type="dxa"/>
          </w:tcPr>
          <w:p w14:paraId="4F1C486A" w14:textId="77777777" w:rsidR="00645792" w:rsidRPr="0033031A" w:rsidRDefault="00645792" w:rsidP="00645792">
            <w:pPr>
              <w:pStyle w:val="TAL"/>
            </w:pPr>
            <w:r w:rsidRPr="0033031A">
              <w:t xml:space="preserve">SchedulingRequestResourceConfig ::= </w:t>
            </w:r>
            <w:r w:rsidRPr="0033031A">
              <w:rPr>
                <w:snapToGrid w:val="0"/>
              </w:rPr>
              <w:t xml:space="preserve">SEQUENCE </w:t>
            </w:r>
            <w:r w:rsidRPr="0033031A">
              <w:t>{</w:t>
            </w:r>
          </w:p>
        </w:tc>
        <w:tc>
          <w:tcPr>
            <w:tcW w:w="2267" w:type="dxa"/>
          </w:tcPr>
          <w:p w14:paraId="0B12E925" w14:textId="77777777" w:rsidR="00645792" w:rsidRPr="0033031A" w:rsidRDefault="00645792" w:rsidP="00645792">
            <w:pPr>
              <w:pStyle w:val="TAL"/>
            </w:pPr>
          </w:p>
        </w:tc>
        <w:tc>
          <w:tcPr>
            <w:tcW w:w="1700" w:type="dxa"/>
          </w:tcPr>
          <w:p w14:paraId="6F86F3B9" w14:textId="77777777" w:rsidR="00645792" w:rsidRPr="0033031A" w:rsidRDefault="00645792" w:rsidP="00645792">
            <w:pPr>
              <w:pStyle w:val="TAL"/>
            </w:pPr>
          </w:p>
        </w:tc>
        <w:tc>
          <w:tcPr>
            <w:tcW w:w="1245" w:type="dxa"/>
          </w:tcPr>
          <w:p w14:paraId="274104C2" w14:textId="77777777" w:rsidR="00645792" w:rsidRPr="0033031A" w:rsidRDefault="00645792" w:rsidP="00645792">
            <w:pPr>
              <w:pStyle w:val="TAL"/>
            </w:pPr>
          </w:p>
        </w:tc>
      </w:tr>
      <w:tr w:rsidR="00645792" w:rsidRPr="0033031A" w14:paraId="4D6E9868" w14:textId="77777777" w:rsidTr="00645792">
        <w:tc>
          <w:tcPr>
            <w:tcW w:w="4535" w:type="dxa"/>
          </w:tcPr>
          <w:p w14:paraId="7C7941D7" w14:textId="77777777" w:rsidR="00645792" w:rsidRPr="0033031A" w:rsidRDefault="00645792" w:rsidP="00645792">
            <w:pPr>
              <w:pStyle w:val="TAL"/>
            </w:pPr>
            <w:r w:rsidRPr="0033031A">
              <w:t xml:space="preserve">  resource</w:t>
            </w:r>
          </w:p>
        </w:tc>
        <w:tc>
          <w:tcPr>
            <w:tcW w:w="2267" w:type="dxa"/>
          </w:tcPr>
          <w:p w14:paraId="52DFDB4D" w14:textId="77777777" w:rsidR="00645792" w:rsidRPr="0033031A" w:rsidRDefault="00645792" w:rsidP="00645792">
            <w:pPr>
              <w:pStyle w:val="TAL"/>
            </w:pPr>
            <w:r w:rsidRPr="0033031A">
              <w:t>0</w:t>
            </w:r>
          </w:p>
        </w:tc>
        <w:tc>
          <w:tcPr>
            <w:tcW w:w="1700" w:type="dxa"/>
          </w:tcPr>
          <w:p w14:paraId="70ECFF19" w14:textId="77777777" w:rsidR="00645792" w:rsidRPr="0033031A" w:rsidRDefault="00645792" w:rsidP="00645792">
            <w:pPr>
              <w:pStyle w:val="TAL"/>
            </w:pPr>
          </w:p>
        </w:tc>
        <w:tc>
          <w:tcPr>
            <w:tcW w:w="1245" w:type="dxa"/>
          </w:tcPr>
          <w:p w14:paraId="4F035206" w14:textId="77777777" w:rsidR="00645792" w:rsidRPr="0033031A" w:rsidRDefault="00645792" w:rsidP="00645792">
            <w:pPr>
              <w:pStyle w:val="TAL"/>
            </w:pPr>
          </w:p>
        </w:tc>
      </w:tr>
      <w:tr w:rsidR="00645792" w:rsidRPr="0033031A" w14:paraId="1B2595AC" w14:textId="77777777" w:rsidTr="00645792">
        <w:tc>
          <w:tcPr>
            <w:tcW w:w="4535" w:type="dxa"/>
          </w:tcPr>
          <w:p w14:paraId="26D99AA9" w14:textId="77777777" w:rsidR="00645792" w:rsidRPr="0033031A" w:rsidRDefault="00645792" w:rsidP="00645792">
            <w:pPr>
              <w:pStyle w:val="TAL"/>
            </w:pPr>
            <w:r w:rsidRPr="0033031A">
              <w:t>}</w:t>
            </w:r>
          </w:p>
        </w:tc>
        <w:tc>
          <w:tcPr>
            <w:tcW w:w="2267" w:type="dxa"/>
          </w:tcPr>
          <w:p w14:paraId="050F06D0" w14:textId="77777777" w:rsidR="00645792" w:rsidRPr="0033031A" w:rsidRDefault="00645792" w:rsidP="00645792">
            <w:pPr>
              <w:pStyle w:val="TAL"/>
            </w:pPr>
          </w:p>
        </w:tc>
        <w:tc>
          <w:tcPr>
            <w:tcW w:w="1700" w:type="dxa"/>
          </w:tcPr>
          <w:p w14:paraId="2C84FCA1" w14:textId="77777777" w:rsidR="00645792" w:rsidRPr="0033031A" w:rsidRDefault="00645792" w:rsidP="00645792">
            <w:pPr>
              <w:pStyle w:val="TAL"/>
            </w:pPr>
          </w:p>
        </w:tc>
        <w:tc>
          <w:tcPr>
            <w:tcW w:w="1245" w:type="dxa"/>
          </w:tcPr>
          <w:p w14:paraId="04DC86A2" w14:textId="77777777" w:rsidR="00645792" w:rsidRPr="0033031A" w:rsidRDefault="00645792" w:rsidP="00645792">
            <w:pPr>
              <w:pStyle w:val="TAL"/>
            </w:pPr>
          </w:p>
        </w:tc>
      </w:tr>
    </w:tbl>
    <w:p w14:paraId="0BEBB065" w14:textId="77777777" w:rsidR="00645792" w:rsidRDefault="00645792" w:rsidP="00645792">
      <w:pPr>
        <w:rPr>
          <w:lang w:eastAsia="sv-SE"/>
        </w:rPr>
      </w:pPr>
    </w:p>
    <w:p w14:paraId="6BDABC0D" w14:textId="77777777" w:rsidR="00645792" w:rsidRPr="0033031A" w:rsidRDefault="00645792" w:rsidP="00645792">
      <w:pPr>
        <w:pStyle w:val="TH"/>
      </w:pPr>
      <w:r w:rsidRPr="0033031A">
        <w:lastRenderedPageBreak/>
        <w:t>Table 7.1.1.8.1.3.3-2</w:t>
      </w:r>
      <w:r>
        <w:t>L</w:t>
      </w:r>
      <w:r w:rsidRPr="0033031A">
        <w:t xml:space="preserve">: </w:t>
      </w:r>
      <w:r w:rsidRPr="00D37832">
        <w:t>BWP-UplinkDedicated</w:t>
      </w:r>
      <w:r w:rsidRPr="0033031A">
        <w:rPr>
          <w:iCs/>
        </w:rPr>
        <w:t xml:space="preserve"> (</w:t>
      </w:r>
      <w:r w:rsidRPr="0033031A">
        <w:t>Table 7.1.1.8.1.3.3-2</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2DB0C79" w14:textId="77777777" w:rsidTr="00645792">
        <w:tc>
          <w:tcPr>
            <w:tcW w:w="9747" w:type="dxa"/>
            <w:gridSpan w:val="4"/>
          </w:tcPr>
          <w:p w14:paraId="416D22C1"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w:t>
            </w:r>
            <w:r>
              <w:rPr>
                <w:b w:val="0"/>
              </w:rPr>
              <w:t>5</w:t>
            </w:r>
          </w:p>
        </w:tc>
      </w:tr>
      <w:tr w:rsidR="00645792" w:rsidRPr="0033031A" w14:paraId="4FF2301C" w14:textId="77777777" w:rsidTr="00645792">
        <w:tc>
          <w:tcPr>
            <w:tcW w:w="4535" w:type="dxa"/>
          </w:tcPr>
          <w:p w14:paraId="787A46EF" w14:textId="77777777" w:rsidR="00645792" w:rsidRPr="0033031A" w:rsidRDefault="00645792" w:rsidP="00645792">
            <w:pPr>
              <w:pStyle w:val="TAH"/>
            </w:pPr>
            <w:r w:rsidRPr="0033031A">
              <w:t>Information Element</w:t>
            </w:r>
          </w:p>
        </w:tc>
        <w:tc>
          <w:tcPr>
            <w:tcW w:w="2267" w:type="dxa"/>
          </w:tcPr>
          <w:p w14:paraId="06003BE2" w14:textId="77777777" w:rsidR="00645792" w:rsidRPr="0033031A" w:rsidRDefault="00645792" w:rsidP="00645792">
            <w:pPr>
              <w:pStyle w:val="TAH"/>
            </w:pPr>
            <w:r w:rsidRPr="0033031A">
              <w:t>Value/remark</w:t>
            </w:r>
          </w:p>
        </w:tc>
        <w:tc>
          <w:tcPr>
            <w:tcW w:w="1700" w:type="dxa"/>
          </w:tcPr>
          <w:p w14:paraId="520606B8" w14:textId="77777777" w:rsidR="00645792" w:rsidRPr="0033031A" w:rsidRDefault="00645792" w:rsidP="00645792">
            <w:pPr>
              <w:pStyle w:val="TAH"/>
            </w:pPr>
            <w:r w:rsidRPr="0033031A">
              <w:t>Comment</w:t>
            </w:r>
          </w:p>
        </w:tc>
        <w:tc>
          <w:tcPr>
            <w:tcW w:w="1245" w:type="dxa"/>
          </w:tcPr>
          <w:p w14:paraId="4C3CB4D5" w14:textId="77777777" w:rsidR="00645792" w:rsidRPr="0033031A" w:rsidRDefault="00645792" w:rsidP="00645792">
            <w:pPr>
              <w:pStyle w:val="TAH"/>
            </w:pPr>
            <w:r w:rsidRPr="0033031A">
              <w:t>Condition</w:t>
            </w:r>
          </w:p>
        </w:tc>
      </w:tr>
      <w:tr w:rsidR="00645792" w:rsidRPr="0033031A" w14:paraId="77A1493D" w14:textId="77777777" w:rsidTr="00645792">
        <w:tc>
          <w:tcPr>
            <w:tcW w:w="4535" w:type="dxa"/>
          </w:tcPr>
          <w:p w14:paraId="192C8F1F" w14:textId="77777777" w:rsidR="00645792" w:rsidRPr="0033031A" w:rsidRDefault="00645792" w:rsidP="00645792">
            <w:pPr>
              <w:pStyle w:val="TAL"/>
            </w:pPr>
            <w:r w:rsidRPr="00D37832">
              <w:t xml:space="preserve">pusch-Config CHOICE </w:t>
            </w:r>
            <w:r w:rsidRPr="0033031A">
              <w:t>{</w:t>
            </w:r>
          </w:p>
        </w:tc>
        <w:tc>
          <w:tcPr>
            <w:tcW w:w="2267" w:type="dxa"/>
          </w:tcPr>
          <w:p w14:paraId="5D7B4FC8" w14:textId="77777777" w:rsidR="00645792" w:rsidRPr="0033031A" w:rsidRDefault="00645792" w:rsidP="00645792">
            <w:pPr>
              <w:pStyle w:val="TAL"/>
            </w:pPr>
          </w:p>
        </w:tc>
        <w:tc>
          <w:tcPr>
            <w:tcW w:w="1700" w:type="dxa"/>
          </w:tcPr>
          <w:p w14:paraId="5EB09C59" w14:textId="77777777" w:rsidR="00645792" w:rsidRPr="0033031A" w:rsidRDefault="00645792" w:rsidP="00645792">
            <w:pPr>
              <w:pStyle w:val="TAL"/>
            </w:pPr>
          </w:p>
        </w:tc>
        <w:tc>
          <w:tcPr>
            <w:tcW w:w="1245" w:type="dxa"/>
          </w:tcPr>
          <w:p w14:paraId="386AE35D" w14:textId="77777777" w:rsidR="00645792" w:rsidRPr="0033031A" w:rsidRDefault="00645792" w:rsidP="00645792">
            <w:pPr>
              <w:pStyle w:val="TAL"/>
            </w:pPr>
          </w:p>
        </w:tc>
      </w:tr>
      <w:tr w:rsidR="00645792" w:rsidRPr="0033031A" w14:paraId="20CFE3C3" w14:textId="77777777" w:rsidTr="00645792">
        <w:tc>
          <w:tcPr>
            <w:tcW w:w="4535" w:type="dxa"/>
          </w:tcPr>
          <w:p w14:paraId="01839CEE" w14:textId="77777777" w:rsidR="00645792" w:rsidRPr="0033031A" w:rsidRDefault="00645792" w:rsidP="00645792">
            <w:pPr>
              <w:pStyle w:val="TAL"/>
            </w:pPr>
            <w:r w:rsidRPr="0033031A">
              <w:t xml:space="preserve">  </w:t>
            </w:r>
            <w:r>
              <w:t>setup</w:t>
            </w:r>
          </w:p>
        </w:tc>
        <w:tc>
          <w:tcPr>
            <w:tcW w:w="2267" w:type="dxa"/>
          </w:tcPr>
          <w:p w14:paraId="3127FC00" w14:textId="77777777" w:rsidR="00645792" w:rsidRPr="0033031A" w:rsidRDefault="00645792" w:rsidP="00645792">
            <w:pPr>
              <w:pStyle w:val="TAL"/>
            </w:pPr>
            <w:r w:rsidRPr="00D37832">
              <w:t>PUSCH-Config</w:t>
            </w:r>
          </w:p>
        </w:tc>
        <w:tc>
          <w:tcPr>
            <w:tcW w:w="1700" w:type="dxa"/>
          </w:tcPr>
          <w:p w14:paraId="65FB65EA" w14:textId="77777777" w:rsidR="00645792" w:rsidRPr="0033031A" w:rsidRDefault="00645792" w:rsidP="00645792">
            <w:pPr>
              <w:pStyle w:val="TAL"/>
            </w:pPr>
          </w:p>
        </w:tc>
        <w:tc>
          <w:tcPr>
            <w:tcW w:w="1245" w:type="dxa"/>
          </w:tcPr>
          <w:p w14:paraId="7881A625" w14:textId="77777777" w:rsidR="00645792" w:rsidRPr="0033031A" w:rsidRDefault="00645792" w:rsidP="00645792">
            <w:pPr>
              <w:pStyle w:val="TAL"/>
            </w:pPr>
          </w:p>
        </w:tc>
      </w:tr>
      <w:tr w:rsidR="00645792" w:rsidRPr="0033031A" w14:paraId="6FF295DD" w14:textId="77777777" w:rsidTr="00645792">
        <w:tc>
          <w:tcPr>
            <w:tcW w:w="4535" w:type="dxa"/>
          </w:tcPr>
          <w:p w14:paraId="62616F4D" w14:textId="77777777" w:rsidR="00645792" w:rsidRPr="0033031A" w:rsidRDefault="00645792" w:rsidP="00645792">
            <w:pPr>
              <w:pStyle w:val="TAL"/>
            </w:pPr>
            <w:r w:rsidRPr="0033031A">
              <w:t>}</w:t>
            </w:r>
          </w:p>
        </w:tc>
        <w:tc>
          <w:tcPr>
            <w:tcW w:w="2267" w:type="dxa"/>
          </w:tcPr>
          <w:p w14:paraId="4EF7D768" w14:textId="77777777" w:rsidR="00645792" w:rsidRPr="0033031A" w:rsidRDefault="00645792" w:rsidP="00645792">
            <w:pPr>
              <w:pStyle w:val="TAL"/>
            </w:pPr>
          </w:p>
        </w:tc>
        <w:tc>
          <w:tcPr>
            <w:tcW w:w="1700" w:type="dxa"/>
          </w:tcPr>
          <w:p w14:paraId="150F82FB" w14:textId="77777777" w:rsidR="00645792" w:rsidRPr="0033031A" w:rsidRDefault="00645792" w:rsidP="00645792">
            <w:pPr>
              <w:pStyle w:val="TAL"/>
            </w:pPr>
          </w:p>
        </w:tc>
        <w:tc>
          <w:tcPr>
            <w:tcW w:w="1245" w:type="dxa"/>
          </w:tcPr>
          <w:p w14:paraId="0F2094A1" w14:textId="77777777" w:rsidR="00645792" w:rsidRPr="0033031A" w:rsidRDefault="00645792" w:rsidP="00645792">
            <w:pPr>
              <w:pStyle w:val="TAL"/>
            </w:pPr>
          </w:p>
        </w:tc>
      </w:tr>
    </w:tbl>
    <w:p w14:paraId="486C3406" w14:textId="77777777" w:rsidR="00645792" w:rsidRPr="0033031A" w:rsidRDefault="00645792" w:rsidP="00645792">
      <w:pPr>
        <w:rPr>
          <w:lang w:eastAsia="sv-SE"/>
        </w:rPr>
      </w:pPr>
    </w:p>
    <w:p w14:paraId="7A14A404" w14:textId="77777777" w:rsidR="00645792" w:rsidRPr="0033031A" w:rsidRDefault="00645792" w:rsidP="00645792">
      <w:pPr>
        <w:pStyle w:val="TH"/>
      </w:pPr>
      <w:r w:rsidRPr="0033031A">
        <w:t>Table 7.1.1.8.1.3.3-2</w:t>
      </w:r>
      <w:r>
        <w:t>M</w:t>
      </w:r>
      <w:r w:rsidRPr="0033031A">
        <w:t xml:space="preserve">: </w:t>
      </w:r>
      <w:r>
        <w:t>PUSCH-Config</w:t>
      </w:r>
      <w:r w:rsidRPr="0033031A">
        <w:rPr>
          <w:iCs/>
        </w:rPr>
        <w:t xml:space="preserve"> (</w:t>
      </w:r>
      <w:r w:rsidRPr="0033031A">
        <w:t>Table 7.1.1.8.1.3.3-2</w:t>
      </w:r>
      <w:r>
        <w:t>L</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65DC05F3" w14:textId="77777777" w:rsidTr="00645792">
        <w:tc>
          <w:tcPr>
            <w:tcW w:w="9747" w:type="dxa"/>
            <w:gridSpan w:val="4"/>
          </w:tcPr>
          <w:p w14:paraId="04E5257E"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w:t>
            </w:r>
            <w:r>
              <w:rPr>
                <w:b w:val="0"/>
              </w:rPr>
              <w:t>18</w:t>
            </w:r>
          </w:p>
        </w:tc>
      </w:tr>
      <w:tr w:rsidR="00645792" w:rsidRPr="0033031A" w14:paraId="1C8BB2A2" w14:textId="77777777" w:rsidTr="00645792">
        <w:tc>
          <w:tcPr>
            <w:tcW w:w="4535" w:type="dxa"/>
          </w:tcPr>
          <w:p w14:paraId="44DD1770" w14:textId="77777777" w:rsidR="00645792" w:rsidRPr="0033031A" w:rsidRDefault="00645792" w:rsidP="00645792">
            <w:pPr>
              <w:pStyle w:val="TAH"/>
            </w:pPr>
            <w:r w:rsidRPr="0033031A">
              <w:t>Information Element</w:t>
            </w:r>
          </w:p>
        </w:tc>
        <w:tc>
          <w:tcPr>
            <w:tcW w:w="2267" w:type="dxa"/>
          </w:tcPr>
          <w:p w14:paraId="70D90D8F" w14:textId="77777777" w:rsidR="00645792" w:rsidRPr="0033031A" w:rsidRDefault="00645792" w:rsidP="00645792">
            <w:pPr>
              <w:pStyle w:val="TAH"/>
            </w:pPr>
            <w:r w:rsidRPr="0033031A">
              <w:t>Value/remark</w:t>
            </w:r>
          </w:p>
        </w:tc>
        <w:tc>
          <w:tcPr>
            <w:tcW w:w="1700" w:type="dxa"/>
          </w:tcPr>
          <w:p w14:paraId="51EA1A0A" w14:textId="77777777" w:rsidR="00645792" w:rsidRPr="0033031A" w:rsidRDefault="00645792" w:rsidP="00645792">
            <w:pPr>
              <w:pStyle w:val="TAH"/>
            </w:pPr>
            <w:r w:rsidRPr="0033031A">
              <w:t>Comment</w:t>
            </w:r>
          </w:p>
        </w:tc>
        <w:tc>
          <w:tcPr>
            <w:tcW w:w="1245" w:type="dxa"/>
          </w:tcPr>
          <w:p w14:paraId="1CF5CB79" w14:textId="77777777" w:rsidR="00645792" w:rsidRPr="0033031A" w:rsidRDefault="00645792" w:rsidP="00645792">
            <w:pPr>
              <w:pStyle w:val="TAH"/>
            </w:pPr>
            <w:r w:rsidRPr="0033031A">
              <w:t>Condition</w:t>
            </w:r>
          </w:p>
        </w:tc>
      </w:tr>
      <w:tr w:rsidR="00645792" w:rsidRPr="0033031A" w14:paraId="57033710" w14:textId="77777777" w:rsidTr="00645792">
        <w:tc>
          <w:tcPr>
            <w:tcW w:w="4535" w:type="dxa"/>
          </w:tcPr>
          <w:p w14:paraId="3650A3E1" w14:textId="77777777" w:rsidR="00645792" w:rsidRPr="0033031A" w:rsidRDefault="00645792" w:rsidP="00645792">
            <w:pPr>
              <w:pStyle w:val="TAL"/>
            </w:pPr>
            <w:r w:rsidRPr="00D37832">
              <w:t>pusch-Config:: =</w:t>
            </w:r>
            <w:r>
              <w:t xml:space="preserve"> SEQUENCE</w:t>
            </w:r>
            <w:r w:rsidRPr="00D37832">
              <w:t xml:space="preserve"> </w:t>
            </w:r>
            <w:r w:rsidRPr="0033031A">
              <w:t>{</w:t>
            </w:r>
          </w:p>
        </w:tc>
        <w:tc>
          <w:tcPr>
            <w:tcW w:w="2267" w:type="dxa"/>
          </w:tcPr>
          <w:p w14:paraId="4EABBCF6" w14:textId="77777777" w:rsidR="00645792" w:rsidRPr="0033031A" w:rsidRDefault="00645792" w:rsidP="00645792">
            <w:pPr>
              <w:pStyle w:val="TAL"/>
            </w:pPr>
          </w:p>
        </w:tc>
        <w:tc>
          <w:tcPr>
            <w:tcW w:w="1700" w:type="dxa"/>
          </w:tcPr>
          <w:p w14:paraId="2D7D1B7C" w14:textId="77777777" w:rsidR="00645792" w:rsidRPr="0033031A" w:rsidRDefault="00645792" w:rsidP="00645792">
            <w:pPr>
              <w:pStyle w:val="TAL"/>
            </w:pPr>
          </w:p>
        </w:tc>
        <w:tc>
          <w:tcPr>
            <w:tcW w:w="1245" w:type="dxa"/>
          </w:tcPr>
          <w:p w14:paraId="33943006" w14:textId="77777777" w:rsidR="00645792" w:rsidRPr="0033031A" w:rsidRDefault="00645792" w:rsidP="00645792">
            <w:pPr>
              <w:pStyle w:val="TAL"/>
            </w:pPr>
          </w:p>
        </w:tc>
      </w:tr>
      <w:tr w:rsidR="00645792" w:rsidRPr="0033031A" w14:paraId="408B6695" w14:textId="77777777" w:rsidTr="00645792">
        <w:tc>
          <w:tcPr>
            <w:tcW w:w="4535" w:type="dxa"/>
          </w:tcPr>
          <w:p w14:paraId="31643555" w14:textId="77777777" w:rsidR="00645792" w:rsidRPr="0033031A" w:rsidRDefault="00645792" w:rsidP="00645792">
            <w:pPr>
              <w:pStyle w:val="TAL"/>
            </w:pPr>
            <w:r w:rsidRPr="0033031A">
              <w:t xml:space="preserve">  </w:t>
            </w:r>
            <w:r w:rsidRPr="00D37832">
              <w:t>pusch-TimeDomainAllocationList</w:t>
            </w:r>
          </w:p>
        </w:tc>
        <w:tc>
          <w:tcPr>
            <w:tcW w:w="2267" w:type="dxa"/>
          </w:tcPr>
          <w:p w14:paraId="6C5ED385" w14:textId="77777777" w:rsidR="00645792" w:rsidRPr="0033031A" w:rsidRDefault="00645792" w:rsidP="00645792">
            <w:pPr>
              <w:pStyle w:val="TAL"/>
            </w:pPr>
            <w:r w:rsidRPr="0033031A">
              <w:t>PUSCH-TimeDomainResourceAllocationList</w:t>
            </w:r>
          </w:p>
        </w:tc>
        <w:tc>
          <w:tcPr>
            <w:tcW w:w="1700" w:type="dxa"/>
          </w:tcPr>
          <w:p w14:paraId="0CE586C3" w14:textId="77777777" w:rsidR="00645792" w:rsidRPr="0033031A" w:rsidRDefault="00645792" w:rsidP="00645792">
            <w:pPr>
              <w:pStyle w:val="TAL"/>
            </w:pPr>
            <w:r>
              <w:t>Table 7.1.1.8.1.3.3-2I</w:t>
            </w:r>
          </w:p>
        </w:tc>
        <w:tc>
          <w:tcPr>
            <w:tcW w:w="1245" w:type="dxa"/>
          </w:tcPr>
          <w:p w14:paraId="5C6F9A9D" w14:textId="77777777" w:rsidR="00645792" w:rsidRPr="0033031A" w:rsidRDefault="00645792" w:rsidP="00645792">
            <w:pPr>
              <w:pStyle w:val="TAL"/>
            </w:pPr>
          </w:p>
        </w:tc>
      </w:tr>
      <w:tr w:rsidR="00645792" w:rsidRPr="0033031A" w14:paraId="0482EAC7" w14:textId="77777777" w:rsidTr="00645792">
        <w:tc>
          <w:tcPr>
            <w:tcW w:w="4535" w:type="dxa"/>
          </w:tcPr>
          <w:p w14:paraId="3EEB2B09" w14:textId="77777777" w:rsidR="00645792" w:rsidRPr="0033031A" w:rsidRDefault="00645792" w:rsidP="00645792">
            <w:pPr>
              <w:pStyle w:val="TAL"/>
            </w:pPr>
            <w:r w:rsidRPr="0033031A">
              <w:t>}</w:t>
            </w:r>
          </w:p>
        </w:tc>
        <w:tc>
          <w:tcPr>
            <w:tcW w:w="2267" w:type="dxa"/>
          </w:tcPr>
          <w:p w14:paraId="5EDEC7FE" w14:textId="77777777" w:rsidR="00645792" w:rsidRPr="0033031A" w:rsidRDefault="00645792" w:rsidP="00645792">
            <w:pPr>
              <w:pStyle w:val="TAL"/>
            </w:pPr>
          </w:p>
        </w:tc>
        <w:tc>
          <w:tcPr>
            <w:tcW w:w="1700" w:type="dxa"/>
          </w:tcPr>
          <w:p w14:paraId="23AB3F4E" w14:textId="77777777" w:rsidR="00645792" w:rsidRPr="0033031A" w:rsidRDefault="00645792" w:rsidP="00645792">
            <w:pPr>
              <w:pStyle w:val="TAL"/>
            </w:pPr>
          </w:p>
        </w:tc>
        <w:tc>
          <w:tcPr>
            <w:tcW w:w="1245" w:type="dxa"/>
          </w:tcPr>
          <w:p w14:paraId="7BA8599E" w14:textId="77777777" w:rsidR="00645792" w:rsidRPr="0033031A" w:rsidRDefault="00645792" w:rsidP="00645792">
            <w:pPr>
              <w:pStyle w:val="TAL"/>
            </w:pPr>
          </w:p>
        </w:tc>
      </w:tr>
    </w:tbl>
    <w:p w14:paraId="2D7588D2" w14:textId="77777777" w:rsidR="00645792" w:rsidRPr="0033031A" w:rsidRDefault="00645792" w:rsidP="00645792">
      <w:pPr>
        <w:rPr>
          <w:lang w:eastAsia="sv-SE"/>
        </w:rPr>
      </w:pPr>
    </w:p>
    <w:p w14:paraId="110EA06E" w14:textId="77777777" w:rsidR="00645792" w:rsidRPr="0033031A" w:rsidRDefault="00645792" w:rsidP="00645792">
      <w:pPr>
        <w:pStyle w:val="TH"/>
      </w:pPr>
      <w:r w:rsidRPr="0033031A">
        <w:t xml:space="preserve">Table 7.1.1.8.1.3.3-3: </w:t>
      </w:r>
      <w:r w:rsidRPr="0033031A">
        <w:rPr>
          <w:i/>
        </w:rPr>
        <w:t>PUCCH-ConfigCommon-BWP-N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5D162D49" w14:textId="77777777" w:rsidTr="00645792">
        <w:tc>
          <w:tcPr>
            <w:tcW w:w="9747" w:type="dxa"/>
            <w:gridSpan w:val="4"/>
          </w:tcPr>
          <w:p w14:paraId="792D6204" w14:textId="77777777" w:rsidR="00645792" w:rsidRPr="0033031A" w:rsidRDefault="00645792" w:rsidP="00645792">
            <w:pPr>
              <w:pStyle w:val="TAL"/>
            </w:pPr>
            <w:r w:rsidRPr="0033031A">
              <w:t>Derivation Path: TS 38.508-1 [4], Table 4.6.3-113</w:t>
            </w:r>
          </w:p>
        </w:tc>
      </w:tr>
      <w:tr w:rsidR="00645792" w:rsidRPr="0033031A" w14:paraId="20569F3B" w14:textId="77777777" w:rsidTr="00645792">
        <w:tc>
          <w:tcPr>
            <w:tcW w:w="4535" w:type="dxa"/>
          </w:tcPr>
          <w:p w14:paraId="36D430D9" w14:textId="77777777" w:rsidR="00645792" w:rsidRPr="0033031A" w:rsidRDefault="00645792" w:rsidP="00645792">
            <w:pPr>
              <w:pStyle w:val="TAH"/>
            </w:pPr>
            <w:r w:rsidRPr="0033031A">
              <w:t>Information Element</w:t>
            </w:r>
          </w:p>
        </w:tc>
        <w:tc>
          <w:tcPr>
            <w:tcW w:w="2267" w:type="dxa"/>
          </w:tcPr>
          <w:p w14:paraId="0562BAD2" w14:textId="77777777" w:rsidR="00645792" w:rsidRPr="0033031A" w:rsidRDefault="00645792" w:rsidP="00645792">
            <w:pPr>
              <w:pStyle w:val="TAH"/>
            </w:pPr>
            <w:r w:rsidRPr="0033031A">
              <w:t>Value/remark</w:t>
            </w:r>
          </w:p>
        </w:tc>
        <w:tc>
          <w:tcPr>
            <w:tcW w:w="1700" w:type="dxa"/>
          </w:tcPr>
          <w:p w14:paraId="37A5B06E" w14:textId="77777777" w:rsidR="00645792" w:rsidRPr="0033031A" w:rsidRDefault="00645792" w:rsidP="00645792">
            <w:pPr>
              <w:pStyle w:val="TAH"/>
            </w:pPr>
            <w:r w:rsidRPr="0033031A">
              <w:t>Comment</w:t>
            </w:r>
          </w:p>
        </w:tc>
        <w:tc>
          <w:tcPr>
            <w:tcW w:w="1245" w:type="dxa"/>
          </w:tcPr>
          <w:p w14:paraId="6A6E30E5" w14:textId="77777777" w:rsidR="00645792" w:rsidRPr="0033031A" w:rsidRDefault="00645792" w:rsidP="00645792">
            <w:pPr>
              <w:pStyle w:val="TAH"/>
            </w:pPr>
            <w:r w:rsidRPr="0033031A">
              <w:t>Condition</w:t>
            </w:r>
          </w:p>
        </w:tc>
      </w:tr>
      <w:tr w:rsidR="00645792" w:rsidRPr="0033031A" w14:paraId="2531FE2D" w14:textId="77777777" w:rsidTr="00645792">
        <w:tc>
          <w:tcPr>
            <w:tcW w:w="4535" w:type="dxa"/>
          </w:tcPr>
          <w:p w14:paraId="36274C56" w14:textId="77777777" w:rsidR="00645792" w:rsidRPr="0033031A" w:rsidRDefault="00645792" w:rsidP="00645792">
            <w:pPr>
              <w:pStyle w:val="TAL"/>
            </w:pPr>
            <w:r w:rsidRPr="0033031A">
              <w:t xml:space="preserve">PUCCH-ConfigCommon ::= </w:t>
            </w:r>
            <w:r w:rsidRPr="0033031A">
              <w:rPr>
                <w:snapToGrid w:val="0"/>
              </w:rPr>
              <w:t xml:space="preserve">SEQUENCE </w:t>
            </w:r>
            <w:r w:rsidRPr="0033031A">
              <w:t>{</w:t>
            </w:r>
          </w:p>
        </w:tc>
        <w:tc>
          <w:tcPr>
            <w:tcW w:w="2267" w:type="dxa"/>
          </w:tcPr>
          <w:p w14:paraId="1CA85809" w14:textId="77777777" w:rsidR="00645792" w:rsidRPr="0033031A" w:rsidRDefault="00645792" w:rsidP="00645792">
            <w:pPr>
              <w:pStyle w:val="TAL"/>
            </w:pPr>
          </w:p>
        </w:tc>
        <w:tc>
          <w:tcPr>
            <w:tcW w:w="1700" w:type="dxa"/>
          </w:tcPr>
          <w:p w14:paraId="01460E1E" w14:textId="77777777" w:rsidR="00645792" w:rsidRPr="0033031A" w:rsidRDefault="00645792" w:rsidP="00645792">
            <w:pPr>
              <w:pStyle w:val="TAL"/>
            </w:pPr>
          </w:p>
        </w:tc>
        <w:tc>
          <w:tcPr>
            <w:tcW w:w="1245" w:type="dxa"/>
          </w:tcPr>
          <w:p w14:paraId="779834E4" w14:textId="77777777" w:rsidR="00645792" w:rsidRPr="0033031A" w:rsidRDefault="00645792" w:rsidP="00645792">
            <w:pPr>
              <w:pStyle w:val="TAL"/>
            </w:pPr>
          </w:p>
        </w:tc>
      </w:tr>
      <w:tr w:rsidR="00645792" w:rsidRPr="0033031A" w14:paraId="2A116029" w14:textId="77777777" w:rsidTr="00645792">
        <w:tc>
          <w:tcPr>
            <w:tcW w:w="4535" w:type="dxa"/>
          </w:tcPr>
          <w:p w14:paraId="09F0C038" w14:textId="77777777" w:rsidR="00645792" w:rsidRPr="0033031A" w:rsidRDefault="00645792" w:rsidP="00645792">
            <w:pPr>
              <w:pStyle w:val="TAL"/>
            </w:pPr>
            <w:r w:rsidRPr="0033031A">
              <w:t xml:space="preserve">  pucch-ResourceCommon</w:t>
            </w:r>
          </w:p>
        </w:tc>
        <w:tc>
          <w:tcPr>
            <w:tcW w:w="2267" w:type="dxa"/>
          </w:tcPr>
          <w:p w14:paraId="740ADCD6" w14:textId="77777777" w:rsidR="00645792" w:rsidRPr="0033031A" w:rsidRDefault="00645792" w:rsidP="00645792">
            <w:pPr>
              <w:pStyle w:val="TAL"/>
            </w:pPr>
            <w:r w:rsidRPr="0033031A">
              <w:t>Not Present</w:t>
            </w:r>
          </w:p>
        </w:tc>
        <w:tc>
          <w:tcPr>
            <w:tcW w:w="1700" w:type="dxa"/>
          </w:tcPr>
          <w:p w14:paraId="5FC6FC4B" w14:textId="77777777" w:rsidR="00645792" w:rsidRPr="0033031A" w:rsidRDefault="00645792" w:rsidP="00645792">
            <w:pPr>
              <w:pStyle w:val="TAL"/>
            </w:pPr>
          </w:p>
        </w:tc>
        <w:tc>
          <w:tcPr>
            <w:tcW w:w="1245" w:type="dxa"/>
          </w:tcPr>
          <w:p w14:paraId="6FC9C181" w14:textId="77777777" w:rsidR="00645792" w:rsidRPr="0033031A" w:rsidRDefault="00645792" w:rsidP="00645792">
            <w:pPr>
              <w:pStyle w:val="TAL"/>
            </w:pPr>
          </w:p>
        </w:tc>
      </w:tr>
      <w:tr w:rsidR="00645792" w:rsidRPr="0033031A" w14:paraId="3CE967E3" w14:textId="77777777" w:rsidTr="00645792">
        <w:tc>
          <w:tcPr>
            <w:tcW w:w="4535" w:type="dxa"/>
          </w:tcPr>
          <w:p w14:paraId="77A2C6C1" w14:textId="77777777" w:rsidR="00645792" w:rsidRPr="0033031A" w:rsidRDefault="00645792" w:rsidP="00645792">
            <w:pPr>
              <w:pStyle w:val="TAL"/>
            </w:pPr>
            <w:r w:rsidRPr="0033031A">
              <w:t xml:space="preserve">  pucch-GroupHopping</w:t>
            </w:r>
          </w:p>
        </w:tc>
        <w:tc>
          <w:tcPr>
            <w:tcW w:w="2267" w:type="dxa"/>
          </w:tcPr>
          <w:p w14:paraId="3AAFCD5B" w14:textId="77777777" w:rsidR="00645792" w:rsidRPr="0033031A" w:rsidRDefault="00645792" w:rsidP="00645792">
            <w:pPr>
              <w:pStyle w:val="TAL"/>
            </w:pPr>
            <w:r w:rsidRPr="0033031A">
              <w:t>enable</w:t>
            </w:r>
          </w:p>
        </w:tc>
        <w:tc>
          <w:tcPr>
            <w:tcW w:w="1700" w:type="dxa"/>
          </w:tcPr>
          <w:p w14:paraId="0565DDA0" w14:textId="77777777" w:rsidR="00645792" w:rsidRPr="0033031A" w:rsidRDefault="00645792" w:rsidP="00645792">
            <w:pPr>
              <w:pStyle w:val="TAL"/>
            </w:pPr>
          </w:p>
        </w:tc>
        <w:tc>
          <w:tcPr>
            <w:tcW w:w="1245" w:type="dxa"/>
          </w:tcPr>
          <w:p w14:paraId="2FF3F421" w14:textId="77777777" w:rsidR="00645792" w:rsidRPr="0033031A" w:rsidRDefault="00645792" w:rsidP="00645792">
            <w:pPr>
              <w:pStyle w:val="TAL"/>
            </w:pPr>
          </w:p>
        </w:tc>
      </w:tr>
      <w:tr w:rsidR="00645792" w:rsidRPr="0033031A" w14:paraId="0B587831" w14:textId="77777777" w:rsidTr="00645792">
        <w:tc>
          <w:tcPr>
            <w:tcW w:w="4535" w:type="dxa"/>
          </w:tcPr>
          <w:p w14:paraId="61433765" w14:textId="77777777" w:rsidR="00645792" w:rsidRPr="0033031A" w:rsidRDefault="00645792" w:rsidP="00645792">
            <w:pPr>
              <w:pStyle w:val="TAL"/>
            </w:pPr>
            <w:r w:rsidRPr="0033031A">
              <w:t xml:space="preserve">  hoppingId</w:t>
            </w:r>
          </w:p>
        </w:tc>
        <w:tc>
          <w:tcPr>
            <w:tcW w:w="2267" w:type="dxa"/>
          </w:tcPr>
          <w:p w14:paraId="6AB105EA" w14:textId="77777777" w:rsidR="00645792" w:rsidRPr="0033031A" w:rsidRDefault="00645792" w:rsidP="00645792">
            <w:pPr>
              <w:pStyle w:val="TAL"/>
            </w:pPr>
            <w:r w:rsidRPr="0033031A">
              <w:t>Not present</w:t>
            </w:r>
          </w:p>
        </w:tc>
        <w:tc>
          <w:tcPr>
            <w:tcW w:w="1700" w:type="dxa"/>
          </w:tcPr>
          <w:p w14:paraId="243CD540" w14:textId="77777777" w:rsidR="00645792" w:rsidRPr="0033031A" w:rsidRDefault="00645792" w:rsidP="00645792">
            <w:pPr>
              <w:pStyle w:val="TAL"/>
            </w:pPr>
          </w:p>
        </w:tc>
        <w:tc>
          <w:tcPr>
            <w:tcW w:w="1245" w:type="dxa"/>
          </w:tcPr>
          <w:p w14:paraId="4CCDB9A9" w14:textId="77777777" w:rsidR="00645792" w:rsidRPr="0033031A" w:rsidRDefault="00645792" w:rsidP="00645792">
            <w:pPr>
              <w:pStyle w:val="TAL"/>
            </w:pPr>
          </w:p>
        </w:tc>
      </w:tr>
      <w:tr w:rsidR="00645792" w:rsidRPr="0033031A" w14:paraId="24258A24" w14:textId="77777777" w:rsidTr="00645792">
        <w:tc>
          <w:tcPr>
            <w:tcW w:w="4535" w:type="dxa"/>
          </w:tcPr>
          <w:p w14:paraId="5C07A393" w14:textId="77777777" w:rsidR="00645792" w:rsidRPr="0033031A" w:rsidRDefault="00645792" w:rsidP="00645792">
            <w:pPr>
              <w:pStyle w:val="TAL"/>
            </w:pPr>
            <w:r w:rsidRPr="0033031A">
              <w:t xml:space="preserve">  p0-nominal</w:t>
            </w:r>
          </w:p>
        </w:tc>
        <w:tc>
          <w:tcPr>
            <w:tcW w:w="2267" w:type="dxa"/>
          </w:tcPr>
          <w:p w14:paraId="2C1B2BF3" w14:textId="77777777" w:rsidR="00645792" w:rsidRPr="0033031A" w:rsidRDefault="00645792" w:rsidP="00645792">
            <w:pPr>
              <w:pStyle w:val="TAL"/>
            </w:pPr>
            <w:r w:rsidRPr="0033031A">
              <w:t>Not Present</w:t>
            </w:r>
          </w:p>
        </w:tc>
        <w:tc>
          <w:tcPr>
            <w:tcW w:w="1700" w:type="dxa"/>
          </w:tcPr>
          <w:p w14:paraId="2971D22F" w14:textId="77777777" w:rsidR="00645792" w:rsidRPr="0033031A" w:rsidRDefault="00645792" w:rsidP="00645792">
            <w:pPr>
              <w:pStyle w:val="TAL"/>
            </w:pPr>
          </w:p>
        </w:tc>
        <w:tc>
          <w:tcPr>
            <w:tcW w:w="1245" w:type="dxa"/>
          </w:tcPr>
          <w:p w14:paraId="0E9924CD" w14:textId="77777777" w:rsidR="00645792" w:rsidRPr="0033031A" w:rsidRDefault="00645792" w:rsidP="00645792">
            <w:pPr>
              <w:pStyle w:val="TAL"/>
            </w:pPr>
          </w:p>
        </w:tc>
      </w:tr>
      <w:tr w:rsidR="00645792" w:rsidRPr="0033031A" w14:paraId="7E876851" w14:textId="77777777" w:rsidTr="00645792">
        <w:tc>
          <w:tcPr>
            <w:tcW w:w="4535" w:type="dxa"/>
          </w:tcPr>
          <w:p w14:paraId="4F314D5C" w14:textId="77777777" w:rsidR="00645792" w:rsidRPr="0033031A" w:rsidRDefault="00645792" w:rsidP="00645792">
            <w:pPr>
              <w:pStyle w:val="TAL"/>
            </w:pPr>
            <w:r w:rsidRPr="0033031A">
              <w:t>}</w:t>
            </w:r>
          </w:p>
        </w:tc>
        <w:tc>
          <w:tcPr>
            <w:tcW w:w="2267" w:type="dxa"/>
          </w:tcPr>
          <w:p w14:paraId="3171AACC" w14:textId="77777777" w:rsidR="00645792" w:rsidRPr="0033031A" w:rsidRDefault="00645792" w:rsidP="00645792">
            <w:pPr>
              <w:pStyle w:val="TAL"/>
            </w:pPr>
          </w:p>
        </w:tc>
        <w:tc>
          <w:tcPr>
            <w:tcW w:w="1700" w:type="dxa"/>
          </w:tcPr>
          <w:p w14:paraId="70B22EEB" w14:textId="77777777" w:rsidR="00645792" w:rsidRPr="0033031A" w:rsidRDefault="00645792" w:rsidP="00645792">
            <w:pPr>
              <w:pStyle w:val="TAL"/>
            </w:pPr>
          </w:p>
        </w:tc>
        <w:tc>
          <w:tcPr>
            <w:tcW w:w="1245" w:type="dxa"/>
          </w:tcPr>
          <w:p w14:paraId="7EBEF344" w14:textId="77777777" w:rsidR="00645792" w:rsidRPr="0033031A" w:rsidRDefault="00645792" w:rsidP="00645792">
            <w:pPr>
              <w:pStyle w:val="TAL"/>
            </w:pPr>
          </w:p>
        </w:tc>
      </w:tr>
    </w:tbl>
    <w:p w14:paraId="2BB9EBEE" w14:textId="77777777" w:rsidR="00645792" w:rsidRPr="0033031A" w:rsidRDefault="00645792" w:rsidP="00645792"/>
    <w:p w14:paraId="169CD0B8" w14:textId="77777777" w:rsidR="00645792" w:rsidRPr="0033031A" w:rsidRDefault="00645792" w:rsidP="00645792">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SearchSpace-CSS-BWP-N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2E0F4873" w14:textId="77777777" w:rsidTr="00645792">
        <w:tc>
          <w:tcPr>
            <w:tcW w:w="9747" w:type="dxa"/>
            <w:gridSpan w:val="4"/>
          </w:tcPr>
          <w:p w14:paraId="18FFF2B8"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38.508-1[4], Table 4.6.3-162 with condition CSS</w:t>
            </w:r>
          </w:p>
        </w:tc>
      </w:tr>
      <w:tr w:rsidR="00645792" w:rsidRPr="0033031A" w14:paraId="634410DE" w14:textId="77777777" w:rsidTr="00645792">
        <w:tc>
          <w:tcPr>
            <w:tcW w:w="4535" w:type="dxa"/>
          </w:tcPr>
          <w:p w14:paraId="1B5B21D2"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22D380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6BCC1E7D"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10BAA477"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116DE919" w14:textId="77777777" w:rsidTr="00645792">
        <w:tc>
          <w:tcPr>
            <w:tcW w:w="4535" w:type="dxa"/>
          </w:tcPr>
          <w:p w14:paraId="4547F1DC"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SearchSpace ::= </w:t>
            </w:r>
            <w:r w:rsidRPr="0033031A">
              <w:rPr>
                <w:rFonts w:ascii="Arial" w:hAnsi="Arial"/>
                <w:snapToGrid w:val="0"/>
                <w:sz w:val="18"/>
              </w:rPr>
              <w:t xml:space="preserve">SEQUENCE </w:t>
            </w:r>
            <w:r w:rsidRPr="0033031A">
              <w:rPr>
                <w:rFonts w:ascii="Arial" w:hAnsi="Arial"/>
                <w:sz w:val="18"/>
              </w:rPr>
              <w:t>{</w:t>
            </w:r>
          </w:p>
        </w:tc>
        <w:tc>
          <w:tcPr>
            <w:tcW w:w="2267" w:type="dxa"/>
          </w:tcPr>
          <w:p w14:paraId="74165D42" w14:textId="77777777" w:rsidR="00645792" w:rsidRPr="0033031A" w:rsidRDefault="00645792" w:rsidP="00645792">
            <w:pPr>
              <w:keepNext/>
              <w:keepLines/>
              <w:spacing w:after="0"/>
              <w:rPr>
                <w:rFonts w:ascii="Arial" w:hAnsi="Arial"/>
                <w:sz w:val="18"/>
              </w:rPr>
            </w:pPr>
          </w:p>
        </w:tc>
        <w:tc>
          <w:tcPr>
            <w:tcW w:w="1700" w:type="dxa"/>
          </w:tcPr>
          <w:p w14:paraId="1904B31A" w14:textId="77777777" w:rsidR="00645792" w:rsidRPr="0033031A" w:rsidRDefault="00645792" w:rsidP="00645792">
            <w:pPr>
              <w:keepNext/>
              <w:keepLines/>
              <w:spacing w:after="0"/>
              <w:rPr>
                <w:rFonts w:ascii="Arial" w:hAnsi="Arial"/>
                <w:sz w:val="18"/>
              </w:rPr>
            </w:pPr>
          </w:p>
        </w:tc>
        <w:tc>
          <w:tcPr>
            <w:tcW w:w="1245" w:type="dxa"/>
          </w:tcPr>
          <w:p w14:paraId="6457A550" w14:textId="77777777" w:rsidR="00645792" w:rsidRPr="0033031A" w:rsidRDefault="00645792" w:rsidP="00645792">
            <w:pPr>
              <w:keepNext/>
              <w:keepLines/>
              <w:spacing w:after="0"/>
              <w:rPr>
                <w:rFonts w:ascii="Arial" w:hAnsi="Arial"/>
                <w:sz w:val="18"/>
              </w:rPr>
            </w:pPr>
          </w:p>
        </w:tc>
      </w:tr>
      <w:tr w:rsidR="00645792" w:rsidRPr="0033031A" w14:paraId="6DC37169" w14:textId="77777777" w:rsidTr="00645792">
        <w:tc>
          <w:tcPr>
            <w:tcW w:w="4535" w:type="dxa"/>
            <w:tcBorders>
              <w:bottom w:val="nil"/>
            </w:tcBorders>
          </w:tcPr>
          <w:p w14:paraId="4094214C"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searchSpaceId</w:t>
            </w:r>
          </w:p>
        </w:tc>
        <w:tc>
          <w:tcPr>
            <w:tcW w:w="2267" w:type="dxa"/>
          </w:tcPr>
          <w:p w14:paraId="0DCE49D0" w14:textId="77777777" w:rsidR="00645792" w:rsidRPr="0033031A" w:rsidRDefault="00645792" w:rsidP="00645792">
            <w:pPr>
              <w:keepNext/>
              <w:keepLines/>
              <w:spacing w:after="0"/>
              <w:rPr>
                <w:rFonts w:ascii="Arial" w:hAnsi="Arial"/>
                <w:sz w:val="18"/>
              </w:rPr>
            </w:pPr>
            <w:r w:rsidRPr="0033031A">
              <w:rPr>
                <w:rFonts w:ascii="Arial" w:hAnsi="Arial"/>
                <w:sz w:val="18"/>
              </w:rPr>
              <w:t>30</w:t>
            </w:r>
          </w:p>
        </w:tc>
        <w:tc>
          <w:tcPr>
            <w:tcW w:w="1700" w:type="dxa"/>
          </w:tcPr>
          <w:p w14:paraId="3DF264F0" w14:textId="77777777" w:rsidR="00645792" w:rsidRPr="0033031A" w:rsidRDefault="00645792" w:rsidP="00645792">
            <w:pPr>
              <w:keepNext/>
              <w:keepLines/>
              <w:spacing w:after="0"/>
              <w:rPr>
                <w:rFonts w:ascii="Arial" w:hAnsi="Arial"/>
                <w:sz w:val="18"/>
              </w:rPr>
            </w:pPr>
          </w:p>
        </w:tc>
        <w:tc>
          <w:tcPr>
            <w:tcW w:w="1245" w:type="dxa"/>
          </w:tcPr>
          <w:p w14:paraId="171723C1" w14:textId="77777777" w:rsidR="00645792" w:rsidRPr="0033031A" w:rsidRDefault="00645792" w:rsidP="00645792">
            <w:pPr>
              <w:keepNext/>
              <w:keepLines/>
              <w:spacing w:after="0"/>
              <w:rPr>
                <w:rFonts w:ascii="Arial" w:hAnsi="Arial"/>
                <w:sz w:val="18"/>
              </w:rPr>
            </w:pPr>
            <w:r w:rsidRPr="0033031A">
              <w:rPr>
                <w:rFonts w:ascii="Arial" w:hAnsi="Arial"/>
                <w:sz w:val="18"/>
              </w:rPr>
              <w:t>BWP#1</w:t>
            </w:r>
          </w:p>
        </w:tc>
      </w:tr>
      <w:tr w:rsidR="00645792" w:rsidRPr="0033031A" w14:paraId="4DB6DD10" w14:textId="77777777" w:rsidTr="00645792">
        <w:tc>
          <w:tcPr>
            <w:tcW w:w="4535" w:type="dxa"/>
            <w:tcBorders>
              <w:top w:val="nil"/>
              <w:bottom w:val="nil"/>
            </w:tcBorders>
          </w:tcPr>
          <w:p w14:paraId="7DE2C23A" w14:textId="77777777" w:rsidR="00645792" w:rsidRPr="0033031A" w:rsidRDefault="00645792" w:rsidP="00645792">
            <w:pPr>
              <w:keepNext/>
              <w:keepLines/>
              <w:spacing w:after="0"/>
              <w:rPr>
                <w:rFonts w:ascii="Arial" w:hAnsi="Arial"/>
                <w:sz w:val="18"/>
              </w:rPr>
            </w:pPr>
          </w:p>
        </w:tc>
        <w:tc>
          <w:tcPr>
            <w:tcW w:w="2267" w:type="dxa"/>
          </w:tcPr>
          <w:p w14:paraId="7F421949" w14:textId="77777777" w:rsidR="00645792" w:rsidRPr="0033031A" w:rsidRDefault="00645792" w:rsidP="00645792">
            <w:pPr>
              <w:keepNext/>
              <w:keepLines/>
              <w:spacing w:after="0"/>
              <w:rPr>
                <w:rFonts w:ascii="Arial" w:hAnsi="Arial"/>
                <w:sz w:val="18"/>
              </w:rPr>
            </w:pPr>
            <w:r w:rsidRPr="0033031A">
              <w:rPr>
                <w:rFonts w:ascii="Arial" w:hAnsi="Arial"/>
                <w:sz w:val="18"/>
              </w:rPr>
              <w:t>31</w:t>
            </w:r>
          </w:p>
        </w:tc>
        <w:tc>
          <w:tcPr>
            <w:tcW w:w="1700" w:type="dxa"/>
          </w:tcPr>
          <w:p w14:paraId="25D10D37" w14:textId="77777777" w:rsidR="00645792" w:rsidRPr="0033031A" w:rsidRDefault="00645792" w:rsidP="00645792">
            <w:pPr>
              <w:keepNext/>
              <w:keepLines/>
              <w:spacing w:after="0"/>
              <w:rPr>
                <w:rFonts w:ascii="Arial" w:hAnsi="Arial"/>
                <w:sz w:val="18"/>
              </w:rPr>
            </w:pPr>
          </w:p>
        </w:tc>
        <w:tc>
          <w:tcPr>
            <w:tcW w:w="1245" w:type="dxa"/>
          </w:tcPr>
          <w:p w14:paraId="5FF4CF05" w14:textId="77777777" w:rsidR="00645792" w:rsidRPr="0033031A" w:rsidRDefault="00645792" w:rsidP="00645792">
            <w:pPr>
              <w:keepNext/>
              <w:keepLines/>
              <w:spacing w:after="0"/>
              <w:rPr>
                <w:rFonts w:ascii="Arial" w:hAnsi="Arial"/>
                <w:sz w:val="18"/>
              </w:rPr>
            </w:pPr>
            <w:r w:rsidRPr="0033031A">
              <w:rPr>
                <w:rFonts w:ascii="Arial" w:hAnsi="Arial"/>
                <w:sz w:val="18"/>
              </w:rPr>
              <w:t>BWP#2</w:t>
            </w:r>
          </w:p>
        </w:tc>
      </w:tr>
      <w:tr w:rsidR="00645792" w:rsidRPr="0033031A" w14:paraId="3F8E090C" w14:textId="77777777" w:rsidTr="00645792">
        <w:tc>
          <w:tcPr>
            <w:tcW w:w="4535" w:type="dxa"/>
            <w:tcBorders>
              <w:top w:val="nil"/>
            </w:tcBorders>
          </w:tcPr>
          <w:p w14:paraId="7B4B9E61" w14:textId="77777777" w:rsidR="00645792" w:rsidRPr="0033031A" w:rsidRDefault="00645792" w:rsidP="00645792">
            <w:pPr>
              <w:keepNext/>
              <w:keepLines/>
              <w:spacing w:after="0"/>
              <w:rPr>
                <w:rFonts w:ascii="Arial" w:hAnsi="Arial"/>
                <w:sz w:val="18"/>
              </w:rPr>
            </w:pPr>
          </w:p>
        </w:tc>
        <w:tc>
          <w:tcPr>
            <w:tcW w:w="2267" w:type="dxa"/>
          </w:tcPr>
          <w:p w14:paraId="1F07DAD6" w14:textId="77777777" w:rsidR="00645792" w:rsidRPr="0033031A" w:rsidRDefault="00645792" w:rsidP="00645792">
            <w:pPr>
              <w:keepNext/>
              <w:keepLines/>
              <w:spacing w:after="0"/>
              <w:rPr>
                <w:rFonts w:ascii="Arial" w:hAnsi="Arial"/>
                <w:sz w:val="18"/>
              </w:rPr>
            </w:pPr>
            <w:r w:rsidRPr="0033031A">
              <w:rPr>
                <w:rFonts w:ascii="Arial" w:hAnsi="Arial"/>
                <w:sz w:val="18"/>
              </w:rPr>
              <w:t>32</w:t>
            </w:r>
          </w:p>
        </w:tc>
        <w:tc>
          <w:tcPr>
            <w:tcW w:w="1700" w:type="dxa"/>
          </w:tcPr>
          <w:p w14:paraId="0B63174A" w14:textId="77777777" w:rsidR="00645792" w:rsidRPr="0033031A" w:rsidRDefault="00645792" w:rsidP="00645792">
            <w:pPr>
              <w:keepNext/>
              <w:keepLines/>
              <w:spacing w:after="0"/>
              <w:rPr>
                <w:rFonts w:ascii="Arial" w:hAnsi="Arial"/>
                <w:sz w:val="18"/>
              </w:rPr>
            </w:pPr>
          </w:p>
        </w:tc>
        <w:tc>
          <w:tcPr>
            <w:tcW w:w="1245" w:type="dxa"/>
          </w:tcPr>
          <w:p w14:paraId="738139A9" w14:textId="77777777" w:rsidR="00645792" w:rsidRPr="0033031A" w:rsidRDefault="00645792" w:rsidP="00645792">
            <w:pPr>
              <w:keepNext/>
              <w:keepLines/>
              <w:spacing w:after="0"/>
              <w:rPr>
                <w:rFonts w:ascii="Arial" w:hAnsi="Arial"/>
                <w:sz w:val="18"/>
              </w:rPr>
            </w:pPr>
            <w:r w:rsidRPr="0033031A">
              <w:rPr>
                <w:rFonts w:ascii="Arial" w:hAnsi="Arial"/>
                <w:sz w:val="18"/>
              </w:rPr>
              <w:t>BWP#3</w:t>
            </w:r>
          </w:p>
        </w:tc>
      </w:tr>
      <w:tr w:rsidR="00645792" w:rsidRPr="0033031A" w14:paraId="6C2EAF74" w14:textId="77777777" w:rsidTr="00645792">
        <w:tc>
          <w:tcPr>
            <w:tcW w:w="4535" w:type="dxa"/>
            <w:tcBorders>
              <w:bottom w:val="nil"/>
            </w:tcBorders>
          </w:tcPr>
          <w:p w14:paraId="46FDE68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controlResourceSetId</w:t>
            </w:r>
          </w:p>
        </w:tc>
        <w:tc>
          <w:tcPr>
            <w:tcW w:w="2267" w:type="dxa"/>
          </w:tcPr>
          <w:p w14:paraId="15829D38" w14:textId="77777777" w:rsidR="00645792" w:rsidRPr="0033031A" w:rsidRDefault="00645792" w:rsidP="00645792">
            <w:pPr>
              <w:keepNext/>
              <w:keepLines/>
              <w:spacing w:after="0"/>
              <w:rPr>
                <w:rFonts w:ascii="Arial" w:hAnsi="Arial"/>
                <w:sz w:val="18"/>
              </w:rPr>
            </w:pPr>
            <w:r w:rsidRPr="0033031A">
              <w:rPr>
                <w:rFonts w:ascii="Arial" w:hAnsi="Arial"/>
                <w:sz w:val="18"/>
              </w:rPr>
              <w:t>9</w:t>
            </w:r>
          </w:p>
        </w:tc>
        <w:tc>
          <w:tcPr>
            <w:tcW w:w="1700" w:type="dxa"/>
          </w:tcPr>
          <w:p w14:paraId="4ED639B2" w14:textId="77777777" w:rsidR="00645792" w:rsidRPr="0033031A" w:rsidRDefault="00645792" w:rsidP="00645792">
            <w:pPr>
              <w:keepNext/>
              <w:keepLines/>
              <w:spacing w:after="0"/>
              <w:rPr>
                <w:rFonts w:ascii="Arial" w:hAnsi="Arial"/>
                <w:sz w:val="18"/>
              </w:rPr>
            </w:pPr>
          </w:p>
        </w:tc>
        <w:tc>
          <w:tcPr>
            <w:tcW w:w="1245" w:type="dxa"/>
          </w:tcPr>
          <w:p w14:paraId="0B703F07" w14:textId="77777777" w:rsidR="00645792" w:rsidRPr="0033031A" w:rsidRDefault="00645792" w:rsidP="00645792">
            <w:pPr>
              <w:keepNext/>
              <w:keepLines/>
              <w:spacing w:after="0"/>
              <w:rPr>
                <w:rFonts w:ascii="Arial" w:hAnsi="Arial"/>
                <w:sz w:val="18"/>
              </w:rPr>
            </w:pPr>
            <w:r w:rsidRPr="0033031A">
              <w:rPr>
                <w:rFonts w:ascii="Arial" w:hAnsi="Arial"/>
                <w:sz w:val="18"/>
              </w:rPr>
              <w:t>BWP#1</w:t>
            </w:r>
          </w:p>
        </w:tc>
      </w:tr>
      <w:tr w:rsidR="00645792" w:rsidRPr="0033031A" w14:paraId="48FBAED8" w14:textId="77777777" w:rsidTr="00645792">
        <w:tc>
          <w:tcPr>
            <w:tcW w:w="4535" w:type="dxa"/>
            <w:tcBorders>
              <w:bottom w:val="nil"/>
            </w:tcBorders>
          </w:tcPr>
          <w:p w14:paraId="560DF305" w14:textId="77777777" w:rsidR="00645792" w:rsidRPr="0033031A" w:rsidRDefault="00645792" w:rsidP="00645792">
            <w:pPr>
              <w:keepNext/>
              <w:keepLines/>
              <w:spacing w:after="0"/>
              <w:rPr>
                <w:rFonts w:ascii="Arial" w:hAnsi="Arial"/>
                <w:sz w:val="18"/>
              </w:rPr>
            </w:pPr>
          </w:p>
        </w:tc>
        <w:tc>
          <w:tcPr>
            <w:tcW w:w="2267" w:type="dxa"/>
          </w:tcPr>
          <w:p w14:paraId="7030E6A6" w14:textId="77777777" w:rsidR="00645792" w:rsidRPr="0033031A" w:rsidRDefault="00645792" w:rsidP="00645792">
            <w:pPr>
              <w:keepNext/>
              <w:keepLines/>
              <w:spacing w:after="0"/>
              <w:rPr>
                <w:rFonts w:ascii="Arial" w:hAnsi="Arial"/>
                <w:sz w:val="18"/>
                <w:lang w:eastAsia="zh-CN"/>
              </w:rPr>
            </w:pPr>
            <w:r w:rsidRPr="0033031A">
              <w:rPr>
                <w:rFonts w:ascii="Arial" w:hAnsi="Arial"/>
                <w:sz w:val="18"/>
                <w:lang w:eastAsia="zh-CN"/>
              </w:rPr>
              <w:t>10</w:t>
            </w:r>
          </w:p>
        </w:tc>
        <w:tc>
          <w:tcPr>
            <w:tcW w:w="1700" w:type="dxa"/>
          </w:tcPr>
          <w:p w14:paraId="1F0D545C" w14:textId="77777777" w:rsidR="00645792" w:rsidRPr="0033031A" w:rsidRDefault="00645792" w:rsidP="00645792">
            <w:pPr>
              <w:keepNext/>
              <w:keepLines/>
              <w:spacing w:after="0"/>
              <w:rPr>
                <w:rFonts w:ascii="Arial" w:hAnsi="Arial"/>
                <w:sz w:val="18"/>
              </w:rPr>
            </w:pPr>
          </w:p>
        </w:tc>
        <w:tc>
          <w:tcPr>
            <w:tcW w:w="1245" w:type="dxa"/>
          </w:tcPr>
          <w:p w14:paraId="5D6A102E" w14:textId="77777777" w:rsidR="00645792" w:rsidRPr="0033031A" w:rsidRDefault="00645792" w:rsidP="00645792">
            <w:pPr>
              <w:keepNext/>
              <w:keepLines/>
              <w:spacing w:after="0"/>
              <w:rPr>
                <w:rFonts w:ascii="Arial" w:hAnsi="Arial"/>
                <w:sz w:val="18"/>
              </w:rPr>
            </w:pPr>
            <w:r w:rsidRPr="0033031A">
              <w:rPr>
                <w:rFonts w:ascii="Arial" w:hAnsi="Arial"/>
                <w:sz w:val="18"/>
              </w:rPr>
              <w:t>BWP#2</w:t>
            </w:r>
          </w:p>
        </w:tc>
      </w:tr>
      <w:tr w:rsidR="00645792" w:rsidRPr="0033031A" w14:paraId="3FEF1E5E" w14:textId="77777777" w:rsidTr="00645792">
        <w:tc>
          <w:tcPr>
            <w:tcW w:w="4535" w:type="dxa"/>
            <w:tcBorders>
              <w:top w:val="nil"/>
            </w:tcBorders>
          </w:tcPr>
          <w:p w14:paraId="7A6F7127" w14:textId="77777777" w:rsidR="00645792" w:rsidRPr="0033031A" w:rsidRDefault="00645792" w:rsidP="00645792">
            <w:pPr>
              <w:keepNext/>
              <w:keepLines/>
              <w:spacing w:after="0"/>
              <w:rPr>
                <w:rFonts w:ascii="Arial" w:hAnsi="Arial"/>
                <w:sz w:val="18"/>
              </w:rPr>
            </w:pPr>
          </w:p>
        </w:tc>
        <w:tc>
          <w:tcPr>
            <w:tcW w:w="2267" w:type="dxa"/>
          </w:tcPr>
          <w:p w14:paraId="2054D975" w14:textId="77777777" w:rsidR="00645792" w:rsidRPr="0033031A" w:rsidRDefault="00645792" w:rsidP="00645792">
            <w:pPr>
              <w:keepNext/>
              <w:keepLines/>
              <w:spacing w:after="0"/>
              <w:rPr>
                <w:rFonts w:ascii="Arial" w:hAnsi="Arial"/>
                <w:sz w:val="18"/>
              </w:rPr>
            </w:pPr>
            <w:r w:rsidRPr="0033031A">
              <w:rPr>
                <w:rFonts w:ascii="Arial" w:hAnsi="Arial"/>
                <w:sz w:val="18"/>
              </w:rPr>
              <w:t>11</w:t>
            </w:r>
          </w:p>
        </w:tc>
        <w:tc>
          <w:tcPr>
            <w:tcW w:w="1700" w:type="dxa"/>
          </w:tcPr>
          <w:p w14:paraId="722733BE" w14:textId="77777777" w:rsidR="00645792" w:rsidRPr="0033031A" w:rsidRDefault="00645792" w:rsidP="00645792">
            <w:pPr>
              <w:keepNext/>
              <w:keepLines/>
              <w:spacing w:after="0"/>
              <w:rPr>
                <w:rFonts w:ascii="Arial" w:hAnsi="Arial"/>
                <w:sz w:val="18"/>
              </w:rPr>
            </w:pPr>
          </w:p>
        </w:tc>
        <w:tc>
          <w:tcPr>
            <w:tcW w:w="1245" w:type="dxa"/>
          </w:tcPr>
          <w:p w14:paraId="64F902D9" w14:textId="77777777" w:rsidR="00645792" w:rsidRPr="0033031A" w:rsidRDefault="00645792" w:rsidP="00645792">
            <w:pPr>
              <w:keepNext/>
              <w:keepLines/>
              <w:spacing w:after="0"/>
              <w:rPr>
                <w:rFonts w:ascii="Arial" w:hAnsi="Arial"/>
                <w:sz w:val="18"/>
              </w:rPr>
            </w:pPr>
            <w:r w:rsidRPr="0033031A">
              <w:rPr>
                <w:rFonts w:ascii="Arial" w:hAnsi="Arial"/>
                <w:sz w:val="18"/>
              </w:rPr>
              <w:t>BWP#3</w:t>
            </w:r>
          </w:p>
        </w:tc>
      </w:tr>
      <w:tr w:rsidR="00645792" w:rsidRPr="0033031A" w14:paraId="1317F922" w14:textId="77777777" w:rsidTr="00645792">
        <w:tc>
          <w:tcPr>
            <w:tcW w:w="4535" w:type="dxa"/>
          </w:tcPr>
          <w:p w14:paraId="536CC65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nrofCandidates SEQUENCE {</w:t>
            </w:r>
          </w:p>
        </w:tc>
        <w:tc>
          <w:tcPr>
            <w:tcW w:w="2267" w:type="dxa"/>
          </w:tcPr>
          <w:p w14:paraId="0F01579D" w14:textId="77777777" w:rsidR="00645792" w:rsidRPr="0033031A" w:rsidRDefault="00645792" w:rsidP="00645792">
            <w:pPr>
              <w:keepNext/>
              <w:keepLines/>
              <w:spacing w:after="0"/>
              <w:rPr>
                <w:rFonts w:ascii="Arial" w:hAnsi="Arial"/>
                <w:sz w:val="18"/>
              </w:rPr>
            </w:pPr>
          </w:p>
        </w:tc>
        <w:tc>
          <w:tcPr>
            <w:tcW w:w="1700" w:type="dxa"/>
          </w:tcPr>
          <w:p w14:paraId="418AE65F" w14:textId="77777777" w:rsidR="00645792" w:rsidRPr="0033031A" w:rsidRDefault="00645792" w:rsidP="00645792">
            <w:pPr>
              <w:keepNext/>
              <w:keepLines/>
              <w:spacing w:after="0"/>
              <w:rPr>
                <w:rFonts w:ascii="Arial" w:hAnsi="Arial"/>
                <w:sz w:val="18"/>
              </w:rPr>
            </w:pPr>
          </w:p>
        </w:tc>
        <w:tc>
          <w:tcPr>
            <w:tcW w:w="1245" w:type="dxa"/>
          </w:tcPr>
          <w:p w14:paraId="08B4972B" w14:textId="77777777" w:rsidR="00645792" w:rsidRPr="0033031A" w:rsidRDefault="00645792" w:rsidP="00645792">
            <w:pPr>
              <w:keepNext/>
              <w:keepLines/>
              <w:spacing w:after="0"/>
              <w:rPr>
                <w:rFonts w:ascii="Arial" w:hAnsi="Arial"/>
                <w:sz w:val="18"/>
              </w:rPr>
            </w:pPr>
          </w:p>
        </w:tc>
      </w:tr>
      <w:tr w:rsidR="00645792" w:rsidRPr="0033031A" w14:paraId="477E19DA" w14:textId="77777777" w:rsidTr="00645792">
        <w:tc>
          <w:tcPr>
            <w:tcW w:w="4535" w:type="dxa"/>
          </w:tcPr>
          <w:p w14:paraId="19BD3CC9"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aggregationLevel1</w:t>
            </w:r>
          </w:p>
        </w:tc>
        <w:tc>
          <w:tcPr>
            <w:tcW w:w="2267" w:type="dxa"/>
          </w:tcPr>
          <w:p w14:paraId="0BD19DAD"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039AA13C" w14:textId="77777777" w:rsidR="00645792" w:rsidRPr="0033031A" w:rsidRDefault="00645792" w:rsidP="00645792">
            <w:pPr>
              <w:keepNext/>
              <w:keepLines/>
              <w:spacing w:after="0"/>
              <w:rPr>
                <w:rFonts w:ascii="Arial" w:hAnsi="Arial"/>
                <w:sz w:val="18"/>
              </w:rPr>
            </w:pPr>
          </w:p>
        </w:tc>
        <w:tc>
          <w:tcPr>
            <w:tcW w:w="1245" w:type="dxa"/>
          </w:tcPr>
          <w:p w14:paraId="5E2834CA" w14:textId="77777777" w:rsidR="00645792" w:rsidRPr="0033031A" w:rsidRDefault="00645792" w:rsidP="00645792">
            <w:pPr>
              <w:keepNext/>
              <w:keepLines/>
              <w:spacing w:after="0"/>
              <w:rPr>
                <w:rFonts w:ascii="Arial" w:hAnsi="Arial"/>
                <w:sz w:val="18"/>
              </w:rPr>
            </w:pPr>
          </w:p>
        </w:tc>
      </w:tr>
      <w:tr w:rsidR="00645792" w:rsidRPr="0033031A" w14:paraId="29C3BA85" w14:textId="77777777" w:rsidTr="00645792">
        <w:tc>
          <w:tcPr>
            <w:tcW w:w="4535" w:type="dxa"/>
          </w:tcPr>
          <w:p w14:paraId="4BB28C52" w14:textId="77777777" w:rsidR="00645792" w:rsidRPr="0033031A" w:rsidRDefault="00645792" w:rsidP="00645792">
            <w:pPr>
              <w:keepNext/>
              <w:keepLines/>
              <w:spacing w:after="0"/>
              <w:rPr>
                <w:rFonts w:ascii="Arial" w:eastAsia="MS Mincho" w:hAnsi="Arial"/>
                <w:sz w:val="18"/>
              </w:rPr>
            </w:pPr>
            <w:r w:rsidRPr="0033031A">
              <w:rPr>
                <w:rFonts w:ascii="Arial" w:eastAsia="MS Mincho" w:hAnsi="Arial"/>
                <w:sz w:val="18"/>
              </w:rPr>
              <w:t xml:space="preserve">    aggregationLevel2</w:t>
            </w:r>
          </w:p>
        </w:tc>
        <w:tc>
          <w:tcPr>
            <w:tcW w:w="2267" w:type="dxa"/>
          </w:tcPr>
          <w:p w14:paraId="1BBE149C" w14:textId="77777777" w:rsidR="00645792" w:rsidRPr="0033031A" w:rsidRDefault="00645792" w:rsidP="00645792">
            <w:pPr>
              <w:keepNext/>
              <w:keepLines/>
              <w:spacing w:after="0"/>
              <w:rPr>
                <w:rFonts w:ascii="Arial" w:eastAsia="等线" w:hAnsi="Arial"/>
                <w:sz w:val="18"/>
                <w:lang w:eastAsia="zh-CN"/>
              </w:rPr>
            </w:pPr>
            <w:r w:rsidRPr="0033031A">
              <w:rPr>
                <w:rFonts w:ascii="Arial" w:hAnsi="Arial"/>
                <w:sz w:val="18"/>
              </w:rPr>
              <w:t>n1</w:t>
            </w:r>
          </w:p>
        </w:tc>
        <w:tc>
          <w:tcPr>
            <w:tcW w:w="1700" w:type="dxa"/>
          </w:tcPr>
          <w:p w14:paraId="662970F2" w14:textId="77777777" w:rsidR="00645792" w:rsidRPr="0033031A" w:rsidRDefault="00645792" w:rsidP="00645792">
            <w:pPr>
              <w:keepNext/>
              <w:keepLines/>
              <w:spacing w:after="0"/>
              <w:rPr>
                <w:rFonts w:ascii="Arial" w:eastAsia="MS Mincho" w:hAnsi="Arial"/>
                <w:sz w:val="18"/>
              </w:rPr>
            </w:pPr>
          </w:p>
        </w:tc>
        <w:tc>
          <w:tcPr>
            <w:tcW w:w="1245" w:type="dxa"/>
          </w:tcPr>
          <w:p w14:paraId="5EDEF0AB" w14:textId="77777777" w:rsidR="00645792" w:rsidRPr="0033031A" w:rsidRDefault="00645792" w:rsidP="00645792">
            <w:pPr>
              <w:keepNext/>
              <w:keepLines/>
              <w:spacing w:after="0"/>
              <w:rPr>
                <w:rFonts w:ascii="Arial" w:eastAsia="MS Mincho" w:hAnsi="Arial"/>
                <w:sz w:val="18"/>
              </w:rPr>
            </w:pPr>
          </w:p>
        </w:tc>
      </w:tr>
      <w:tr w:rsidR="00645792" w:rsidRPr="0033031A" w14:paraId="33CCB812" w14:textId="77777777" w:rsidTr="00645792">
        <w:tc>
          <w:tcPr>
            <w:tcW w:w="4535" w:type="dxa"/>
            <w:tcBorders>
              <w:bottom w:val="nil"/>
            </w:tcBorders>
          </w:tcPr>
          <w:p w14:paraId="54D7577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aggregationLevel4</w:t>
            </w:r>
          </w:p>
        </w:tc>
        <w:tc>
          <w:tcPr>
            <w:tcW w:w="2267" w:type="dxa"/>
          </w:tcPr>
          <w:p w14:paraId="644306DB"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7A6AFA37" w14:textId="77777777" w:rsidR="00645792" w:rsidRPr="0033031A" w:rsidRDefault="00645792" w:rsidP="00645792">
            <w:pPr>
              <w:keepNext/>
              <w:keepLines/>
              <w:spacing w:after="0"/>
              <w:rPr>
                <w:rFonts w:ascii="Arial" w:hAnsi="Arial"/>
                <w:sz w:val="18"/>
              </w:rPr>
            </w:pPr>
          </w:p>
        </w:tc>
        <w:tc>
          <w:tcPr>
            <w:tcW w:w="1245" w:type="dxa"/>
          </w:tcPr>
          <w:p w14:paraId="750DF714" w14:textId="77777777" w:rsidR="00645792" w:rsidRPr="0033031A" w:rsidRDefault="00645792" w:rsidP="00645792">
            <w:pPr>
              <w:keepNext/>
              <w:keepLines/>
              <w:spacing w:after="0"/>
              <w:rPr>
                <w:rFonts w:ascii="Arial" w:hAnsi="Arial"/>
                <w:sz w:val="18"/>
              </w:rPr>
            </w:pPr>
          </w:p>
        </w:tc>
      </w:tr>
      <w:tr w:rsidR="00645792" w:rsidRPr="0033031A" w14:paraId="5A3D3076" w14:textId="77777777" w:rsidTr="00645792">
        <w:tc>
          <w:tcPr>
            <w:tcW w:w="4535" w:type="dxa"/>
            <w:tcBorders>
              <w:bottom w:val="nil"/>
            </w:tcBorders>
          </w:tcPr>
          <w:p w14:paraId="4FBE637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aggregationLevel8</w:t>
            </w:r>
          </w:p>
        </w:tc>
        <w:tc>
          <w:tcPr>
            <w:tcW w:w="2267" w:type="dxa"/>
          </w:tcPr>
          <w:p w14:paraId="55FB3076"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207F0359" w14:textId="77777777" w:rsidR="00645792" w:rsidRPr="0033031A" w:rsidRDefault="00645792" w:rsidP="00645792">
            <w:pPr>
              <w:keepNext/>
              <w:keepLines/>
              <w:spacing w:after="0"/>
              <w:rPr>
                <w:rFonts w:ascii="Arial" w:hAnsi="Arial"/>
                <w:sz w:val="18"/>
              </w:rPr>
            </w:pPr>
          </w:p>
        </w:tc>
        <w:tc>
          <w:tcPr>
            <w:tcW w:w="1245" w:type="dxa"/>
          </w:tcPr>
          <w:p w14:paraId="43B03710" w14:textId="77777777" w:rsidR="00645792" w:rsidRPr="0033031A" w:rsidRDefault="00645792" w:rsidP="00645792">
            <w:pPr>
              <w:keepNext/>
              <w:keepLines/>
              <w:spacing w:after="0"/>
              <w:rPr>
                <w:rFonts w:ascii="Arial" w:hAnsi="Arial"/>
                <w:sz w:val="18"/>
              </w:rPr>
            </w:pPr>
          </w:p>
        </w:tc>
      </w:tr>
      <w:tr w:rsidR="00645792" w:rsidRPr="0033031A" w14:paraId="1B92C43A" w14:textId="77777777" w:rsidTr="00645792">
        <w:tc>
          <w:tcPr>
            <w:tcW w:w="4535" w:type="dxa"/>
          </w:tcPr>
          <w:p w14:paraId="7878FBED"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aggregationLevel16</w:t>
            </w:r>
          </w:p>
        </w:tc>
        <w:tc>
          <w:tcPr>
            <w:tcW w:w="2267" w:type="dxa"/>
          </w:tcPr>
          <w:p w14:paraId="5465A3DD"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5A4C3D5C" w14:textId="77777777" w:rsidR="00645792" w:rsidRPr="0033031A" w:rsidRDefault="00645792" w:rsidP="00645792">
            <w:pPr>
              <w:keepNext/>
              <w:keepLines/>
              <w:spacing w:after="0"/>
              <w:rPr>
                <w:rFonts w:ascii="Arial" w:hAnsi="Arial"/>
                <w:sz w:val="18"/>
              </w:rPr>
            </w:pPr>
          </w:p>
        </w:tc>
        <w:tc>
          <w:tcPr>
            <w:tcW w:w="1245" w:type="dxa"/>
          </w:tcPr>
          <w:p w14:paraId="39DAD7BA" w14:textId="77777777" w:rsidR="00645792" w:rsidRPr="0033031A" w:rsidRDefault="00645792" w:rsidP="00645792">
            <w:pPr>
              <w:keepNext/>
              <w:keepLines/>
              <w:spacing w:after="0"/>
              <w:rPr>
                <w:rFonts w:ascii="Arial" w:hAnsi="Arial"/>
                <w:sz w:val="18"/>
              </w:rPr>
            </w:pPr>
          </w:p>
        </w:tc>
      </w:tr>
      <w:tr w:rsidR="00645792" w:rsidRPr="0033031A" w14:paraId="2A5D426C" w14:textId="77777777" w:rsidTr="00645792">
        <w:tc>
          <w:tcPr>
            <w:tcW w:w="4535" w:type="dxa"/>
          </w:tcPr>
          <w:p w14:paraId="687EADC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5EDC7FEE" w14:textId="77777777" w:rsidR="00645792" w:rsidRPr="0033031A" w:rsidRDefault="00645792" w:rsidP="00645792">
            <w:pPr>
              <w:keepNext/>
              <w:keepLines/>
              <w:spacing w:after="0"/>
              <w:rPr>
                <w:rFonts w:ascii="Arial" w:hAnsi="Arial"/>
                <w:sz w:val="18"/>
              </w:rPr>
            </w:pPr>
          </w:p>
        </w:tc>
        <w:tc>
          <w:tcPr>
            <w:tcW w:w="1700" w:type="dxa"/>
          </w:tcPr>
          <w:p w14:paraId="4C24BDDA" w14:textId="77777777" w:rsidR="00645792" w:rsidRPr="0033031A" w:rsidRDefault="00645792" w:rsidP="00645792">
            <w:pPr>
              <w:keepNext/>
              <w:keepLines/>
              <w:spacing w:after="0"/>
              <w:rPr>
                <w:rFonts w:ascii="Arial" w:hAnsi="Arial"/>
                <w:sz w:val="18"/>
              </w:rPr>
            </w:pPr>
          </w:p>
        </w:tc>
        <w:tc>
          <w:tcPr>
            <w:tcW w:w="1245" w:type="dxa"/>
          </w:tcPr>
          <w:p w14:paraId="38943FB8" w14:textId="77777777" w:rsidR="00645792" w:rsidRPr="0033031A" w:rsidRDefault="00645792" w:rsidP="00645792">
            <w:pPr>
              <w:keepNext/>
              <w:keepLines/>
              <w:spacing w:after="0"/>
              <w:rPr>
                <w:rFonts w:ascii="Arial" w:hAnsi="Arial"/>
                <w:sz w:val="18"/>
              </w:rPr>
            </w:pPr>
          </w:p>
        </w:tc>
      </w:tr>
      <w:tr w:rsidR="00645792" w:rsidRPr="0033031A" w14:paraId="2580FB94" w14:textId="77777777" w:rsidTr="00645792">
        <w:tc>
          <w:tcPr>
            <w:tcW w:w="4535" w:type="dxa"/>
          </w:tcPr>
          <w:p w14:paraId="56C9F52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CCE19A2" w14:textId="77777777" w:rsidR="00645792" w:rsidRPr="0033031A" w:rsidDel="00D92FE1" w:rsidRDefault="00645792" w:rsidP="00645792">
            <w:pPr>
              <w:keepNext/>
              <w:keepLines/>
              <w:spacing w:after="0"/>
              <w:rPr>
                <w:rFonts w:ascii="Arial" w:hAnsi="Arial"/>
                <w:sz w:val="18"/>
              </w:rPr>
            </w:pPr>
          </w:p>
        </w:tc>
        <w:tc>
          <w:tcPr>
            <w:tcW w:w="1700" w:type="dxa"/>
          </w:tcPr>
          <w:p w14:paraId="29BA0E21" w14:textId="77777777" w:rsidR="00645792" w:rsidRPr="0033031A" w:rsidRDefault="00645792" w:rsidP="00645792">
            <w:pPr>
              <w:keepNext/>
              <w:keepLines/>
              <w:spacing w:after="0"/>
              <w:rPr>
                <w:rFonts w:ascii="Arial" w:hAnsi="Arial"/>
                <w:sz w:val="18"/>
              </w:rPr>
            </w:pPr>
          </w:p>
        </w:tc>
        <w:tc>
          <w:tcPr>
            <w:tcW w:w="1245" w:type="dxa"/>
          </w:tcPr>
          <w:p w14:paraId="61BCDD41" w14:textId="77777777" w:rsidR="00645792" w:rsidRPr="0033031A" w:rsidRDefault="00645792" w:rsidP="00645792">
            <w:pPr>
              <w:keepNext/>
              <w:keepLines/>
              <w:spacing w:after="0"/>
              <w:rPr>
                <w:rFonts w:ascii="Arial" w:hAnsi="Arial"/>
                <w:sz w:val="18"/>
              </w:rPr>
            </w:pPr>
          </w:p>
        </w:tc>
      </w:tr>
      <w:tr w:rsidR="00645792" w:rsidRPr="0033031A" w14:paraId="1DF38C87" w14:textId="77777777" w:rsidTr="00645792">
        <w:tc>
          <w:tcPr>
            <w:tcW w:w="4535" w:type="dxa"/>
          </w:tcPr>
          <w:p w14:paraId="604024FF"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17D82860" w14:textId="77777777" w:rsidR="00645792" w:rsidRPr="0033031A" w:rsidRDefault="00645792" w:rsidP="00645792">
            <w:pPr>
              <w:keepNext/>
              <w:keepLines/>
              <w:spacing w:after="0"/>
              <w:rPr>
                <w:rFonts w:ascii="Arial" w:hAnsi="Arial"/>
                <w:sz w:val="18"/>
              </w:rPr>
            </w:pPr>
          </w:p>
        </w:tc>
        <w:tc>
          <w:tcPr>
            <w:tcW w:w="1700" w:type="dxa"/>
          </w:tcPr>
          <w:p w14:paraId="5A91A744" w14:textId="77777777" w:rsidR="00645792" w:rsidRPr="0033031A" w:rsidRDefault="00645792" w:rsidP="00645792">
            <w:pPr>
              <w:keepNext/>
              <w:keepLines/>
              <w:spacing w:after="0"/>
              <w:rPr>
                <w:rFonts w:ascii="Arial" w:hAnsi="Arial"/>
                <w:sz w:val="18"/>
              </w:rPr>
            </w:pPr>
          </w:p>
        </w:tc>
        <w:tc>
          <w:tcPr>
            <w:tcW w:w="1245" w:type="dxa"/>
          </w:tcPr>
          <w:p w14:paraId="20CAC4FB" w14:textId="77777777" w:rsidR="00645792" w:rsidRPr="0033031A" w:rsidRDefault="00645792" w:rsidP="00645792">
            <w:pPr>
              <w:keepNext/>
              <w:keepLines/>
              <w:spacing w:after="0"/>
              <w:rPr>
                <w:rFonts w:ascii="Arial" w:hAnsi="Arial"/>
                <w:sz w:val="18"/>
              </w:rPr>
            </w:pPr>
          </w:p>
        </w:tc>
      </w:tr>
    </w:tbl>
    <w:p w14:paraId="2362EB7D" w14:textId="77777777" w:rsidR="00645792" w:rsidRPr="0033031A" w:rsidRDefault="00645792" w:rsidP="00645792">
      <w:pPr>
        <w:rPr>
          <w:lang w:eastAsia="sv-SE"/>
        </w:rPr>
      </w:pPr>
    </w:p>
    <w:p w14:paraId="24F0E916"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492AC031" w14:textId="77777777" w:rsidR="00645792" w:rsidRPr="0033031A" w:rsidRDefault="00645792" w:rsidP="00645792"/>
    <w:p w14:paraId="081BF16B"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7.1.1.8.1.3.3-6: Void</w:t>
      </w:r>
    </w:p>
    <w:p w14:paraId="330952A4" w14:textId="77777777" w:rsidR="00645792" w:rsidRPr="0033031A" w:rsidRDefault="00645792" w:rsidP="00645792"/>
    <w:p w14:paraId="07B41CF9"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7.1.1.8.1.3.3-7: Void</w:t>
      </w:r>
    </w:p>
    <w:p w14:paraId="23C82332" w14:textId="77777777" w:rsidR="00645792" w:rsidRPr="0033031A" w:rsidRDefault="00645792" w:rsidP="00645792"/>
    <w:p w14:paraId="4FFB0B7B" w14:textId="77777777" w:rsidR="00645792" w:rsidRPr="0033031A" w:rsidRDefault="00645792" w:rsidP="00645792">
      <w:pPr>
        <w:keepNext/>
        <w:keepLines/>
        <w:spacing w:before="60"/>
        <w:jc w:val="center"/>
        <w:rPr>
          <w:rFonts w:ascii="Arial" w:hAnsi="Arial"/>
          <w:b/>
          <w:iCs/>
        </w:rPr>
      </w:pPr>
      <w:r w:rsidRPr="0033031A">
        <w:rPr>
          <w:rFonts w:ascii="Arial" w:hAnsi="Arial"/>
          <w:b/>
        </w:rPr>
        <w:lastRenderedPageBreak/>
        <w:t>Table 7.1.1.8.1.3.3-8: Void</w:t>
      </w:r>
    </w:p>
    <w:p w14:paraId="6CF4511C" w14:textId="77777777" w:rsidR="00645792" w:rsidRPr="0033031A" w:rsidRDefault="00645792" w:rsidP="00645792">
      <w:pPr>
        <w:rPr>
          <w:lang w:eastAsia="sv-SE"/>
        </w:rPr>
      </w:pPr>
    </w:p>
    <w:p w14:paraId="73D8A0CC" w14:textId="77777777" w:rsidR="00645792" w:rsidRPr="0033031A" w:rsidRDefault="00645792" w:rsidP="00645792">
      <w:pPr>
        <w:pStyle w:val="TH"/>
      </w:pPr>
      <w:r w:rsidRPr="0033031A">
        <w:t xml:space="preserve">Table 7.1.1.8.1.3.3-9: </w:t>
      </w:r>
      <w:r w:rsidRPr="0033031A">
        <w:rPr>
          <w:i/>
        </w:rPr>
        <w:t>PUSCH-ConfigCommon-BWP-N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0732AFD" w14:textId="77777777" w:rsidTr="00645792">
        <w:tc>
          <w:tcPr>
            <w:tcW w:w="9747" w:type="dxa"/>
            <w:gridSpan w:val="4"/>
          </w:tcPr>
          <w:p w14:paraId="589D953D" w14:textId="77777777" w:rsidR="00645792" w:rsidRPr="0033031A" w:rsidRDefault="00645792" w:rsidP="00645792">
            <w:pPr>
              <w:pStyle w:val="TAL"/>
            </w:pPr>
            <w:r w:rsidRPr="0033031A">
              <w:t>Derivation Path: TS 38.508-1 [4], Table 4.6.3-119</w:t>
            </w:r>
          </w:p>
        </w:tc>
      </w:tr>
      <w:tr w:rsidR="00645792" w:rsidRPr="0033031A" w14:paraId="149D790A" w14:textId="77777777" w:rsidTr="00645792">
        <w:tc>
          <w:tcPr>
            <w:tcW w:w="4535" w:type="dxa"/>
          </w:tcPr>
          <w:p w14:paraId="4D44FFFB" w14:textId="77777777" w:rsidR="00645792" w:rsidRPr="0033031A" w:rsidRDefault="00645792" w:rsidP="00645792">
            <w:pPr>
              <w:pStyle w:val="TAH"/>
            </w:pPr>
            <w:r w:rsidRPr="0033031A">
              <w:t>Information Element</w:t>
            </w:r>
          </w:p>
        </w:tc>
        <w:tc>
          <w:tcPr>
            <w:tcW w:w="2267" w:type="dxa"/>
          </w:tcPr>
          <w:p w14:paraId="6B1D1261" w14:textId="77777777" w:rsidR="00645792" w:rsidRPr="0033031A" w:rsidRDefault="00645792" w:rsidP="00645792">
            <w:pPr>
              <w:pStyle w:val="TAH"/>
            </w:pPr>
            <w:r w:rsidRPr="0033031A">
              <w:t>Value/remark</w:t>
            </w:r>
          </w:p>
        </w:tc>
        <w:tc>
          <w:tcPr>
            <w:tcW w:w="1700" w:type="dxa"/>
          </w:tcPr>
          <w:p w14:paraId="5556F70B" w14:textId="77777777" w:rsidR="00645792" w:rsidRPr="0033031A" w:rsidRDefault="00645792" w:rsidP="00645792">
            <w:pPr>
              <w:pStyle w:val="TAH"/>
            </w:pPr>
            <w:r w:rsidRPr="0033031A">
              <w:t>Comment</w:t>
            </w:r>
          </w:p>
        </w:tc>
        <w:tc>
          <w:tcPr>
            <w:tcW w:w="1245" w:type="dxa"/>
          </w:tcPr>
          <w:p w14:paraId="045038BE" w14:textId="77777777" w:rsidR="00645792" w:rsidRPr="0033031A" w:rsidRDefault="00645792" w:rsidP="00645792">
            <w:pPr>
              <w:pStyle w:val="TAH"/>
            </w:pPr>
            <w:r w:rsidRPr="0033031A">
              <w:t>Condition</w:t>
            </w:r>
          </w:p>
        </w:tc>
      </w:tr>
      <w:tr w:rsidR="00645792" w:rsidRPr="0033031A" w14:paraId="6A5FA2D1" w14:textId="77777777" w:rsidTr="00645792">
        <w:tc>
          <w:tcPr>
            <w:tcW w:w="4535" w:type="dxa"/>
          </w:tcPr>
          <w:p w14:paraId="783927F5" w14:textId="77777777" w:rsidR="00645792" w:rsidRPr="0033031A" w:rsidRDefault="00645792" w:rsidP="00645792">
            <w:pPr>
              <w:pStyle w:val="TAL"/>
            </w:pPr>
            <w:r w:rsidRPr="0033031A">
              <w:t>PUSCH-ConfigCommon ::= SEQUENCE {</w:t>
            </w:r>
          </w:p>
        </w:tc>
        <w:tc>
          <w:tcPr>
            <w:tcW w:w="2267" w:type="dxa"/>
          </w:tcPr>
          <w:p w14:paraId="43BECC1A" w14:textId="77777777" w:rsidR="00645792" w:rsidRPr="0033031A" w:rsidRDefault="00645792" w:rsidP="00645792">
            <w:pPr>
              <w:pStyle w:val="TAL"/>
            </w:pPr>
          </w:p>
        </w:tc>
        <w:tc>
          <w:tcPr>
            <w:tcW w:w="1700" w:type="dxa"/>
          </w:tcPr>
          <w:p w14:paraId="09A8E315" w14:textId="77777777" w:rsidR="00645792" w:rsidRPr="0033031A" w:rsidRDefault="00645792" w:rsidP="00645792">
            <w:pPr>
              <w:pStyle w:val="TAL"/>
            </w:pPr>
          </w:p>
        </w:tc>
        <w:tc>
          <w:tcPr>
            <w:tcW w:w="1245" w:type="dxa"/>
          </w:tcPr>
          <w:p w14:paraId="2F1C43BE" w14:textId="77777777" w:rsidR="00645792" w:rsidRPr="0033031A" w:rsidRDefault="00645792" w:rsidP="00645792">
            <w:pPr>
              <w:pStyle w:val="TAL"/>
            </w:pPr>
          </w:p>
        </w:tc>
      </w:tr>
      <w:tr w:rsidR="00645792" w:rsidRPr="0033031A" w14:paraId="029A5B4B" w14:textId="77777777" w:rsidTr="00645792">
        <w:tc>
          <w:tcPr>
            <w:tcW w:w="4535" w:type="dxa"/>
          </w:tcPr>
          <w:p w14:paraId="71F6211C" w14:textId="77777777" w:rsidR="00645792" w:rsidRPr="0033031A" w:rsidRDefault="00645792" w:rsidP="00645792">
            <w:pPr>
              <w:pStyle w:val="TAL"/>
            </w:pPr>
            <w:r w:rsidRPr="0033031A">
              <w:t xml:space="preserve">  groupHoppingEnabledTransformPrecoding</w:t>
            </w:r>
          </w:p>
        </w:tc>
        <w:tc>
          <w:tcPr>
            <w:tcW w:w="2267" w:type="dxa"/>
          </w:tcPr>
          <w:p w14:paraId="0A6132AD" w14:textId="77777777" w:rsidR="00645792" w:rsidRPr="0033031A" w:rsidRDefault="00645792" w:rsidP="00645792">
            <w:pPr>
              <w:pStyle w:val="TAL"/>
            </w:pPr>
            <w:r w:rsidRPr="0033031A">
              <w:t>Not present</w:t>
            </w:r>
          </w:p>
        </w:tc>
        <w:tc>
          <w:tcPr>
            <w:tcW w:w="1700" w:type="dxa"/>
          </w:tcPr>
          <w:p w14:paraId="4DE1C1EE" w14:textId="77777777" w:rsidR="00645792" w:rsidRPr="0033031A" w:rsidRDefault="00645792" w:rsidP="00645792">
            <w:pPr>
              <w:pStyle w:val="TAL"/>
            </w:pPr>
          </w:p>
        </w:tc>
        <w:tc>
          <w:tcPr>
            <w:tcW w:w="1245" w:type="dxa"/>
          </w:tcPr>
          <w:p w14:paraId="68D9B24E" w14:textId="77777777" w:rsidR="00645792" w:rsidRPr="0033031A" w:rsidRDefault="00645792" w:rsidP="00645792">
            <w:pPr>
              <w:pStyle w:val="TAL"/>
            </w:pPr>
          </w:p>
        </w:tc>
      </w:tr>
      <w:tr w:rsidR="00645792" w:rsidRPr="0033031A" w14:paraId="46FAB843" w14:textId="77777777" w:rsidTr="00645792">
        <w:tc>
          <w:tcPr>
            <w:tcW w:w="4535" w:type="dxa"/>
          </w:tcPr>
          <w:p w14:paraId="76ACF082" w14:textId="77777777" w:rsidR="00645792" w:rsidRPr="0033031A" w:rsidRDefault="00645792" w:rsidP="00645792">
            <w:pPr>
              <w:pStyle w:val="TAL"/>
            </w:pPr>
            <w:r w:rsidRPr="0033031A">
              <w:t xml:space="preserve">  pusch-TimeDomainAllocationList</w:t>
            </w:r>
          </w:p>
        </w:tc>
        <w:tc>
          <w:tcPr>
            <w:tcW w:w="2267" w:type="dxa"/>
          </w:tcPr>
          <w:p w14:paraId="6393A822" w14:textId="77777777" w:rsidR="00645792" w:rsidRPr="0033031A" w:rsidRDefault="00645792" w:rsidP="00645792">
            <w:pPr>
              <w:pStyle w:val="TAL"/>
            </w:pPr>
            <w:r w:rsidRPr="0033031A">
              <w:t>Not present</w:t>
            </w:r>
          </w:p>
        </w:tc>
        <w:tc>
          <w:tcPr>
            <w:tcW w:w="1700" w:type="dxa"/>
          </w:tcPr>
          <w:p w14:paraId="32A60954" w14:textId="77777777" w:rsidR="00645792" w:rsidRPr="0033031A" w:rsidRDefault="00645792" w:rsidP="00645792">
            <w:pPr>
              <w:pStyle w:val="TAL"/>
            </w:pPr>
          </w:p>
        </w:tc>
        <w:tc>
          <w:tcPr>
            <w:tcW w:w="1245" w:type="dxa"/>
          </w:tcPr>
          <w:p w14:paraId="26C0A15A" w14:textId="77777777" w:rsidR="00645792" w:rsidRPr="0033031A" w:rsidRDefault="00645792" w:rsidP="00645792">
            <w:pPr>
              <w:pStyle w:val="TAL"/>
            </w:pPr>
          </w:p>
        </w:tc>
      </w:tr>
      <w:tr w:rsidR="00645792" w:rsidRPr="0033031A" w14:paraId="65A144E4" w14:textId="77777777" w:rsidTr="00645792">
        <w:tc>
          <w:tcPr>
            <w:tcW w:w="4535" w:type="dxa"/>
          </w:tcPr>
          <w:p w14:paraId="1B7BAF85" w14:textId="77777777" w:rsidR="00645792" w:rsidRPr="0033031A" w:rsidRDefault="00645792" w:rsidP="00645792">
            <w:pPr>
              <w:pStyle w:val="TAL"/>
            </w:pPr>
            <w:r w:rsidRPr="0033031A">
              <w:t xml:space="preserve">  msg3-DeltaPreamble</w:t>
            </w:r>
          </w:p>
        </w:tc>
        <w:tc>
          <w:tcPr>
            <w:tcW w:w="2267" w:type="dxa"/>
          </w:tcPr>
          <w:p w14:paraId="7309383C" w14:textId="77777777" w:rsidR="00645792" w:rsidRPr="0033031A" w:rsidRDefault="00645792" w:rsidP="00645792">
            <w:pPr>
              <w:pStyle w:val="TAL"/>
            </w:pPr>
            <w:r w:rsidRPr="0033031A">
              <w:t>1</w:t>
            </w:r>
          </w:p>
        </w:tc>
        <w:tc>
          <w:tcPr>
            <w:tcW w:w="1700" w:type="dxa"/>
          </w:tcPr>
          <w:p w14:paraId="43BF5B78" w14:textId="77777777" w:rsidR="00645792" w:rsidRPr="0033031A" w:rsidRDefault="00645792" w:rsidP="00645792">
            <w:pPr>
              <w:pStyle w:val="TAL"/>
            </w:pPr>
          </w:p>
        </w:tc>
        <w:tc>
          <w:tcPr>
            <w:tcW w:w="1245" w:type="dxa"/>
          </w:tcPr>
          <w:p w14:paraId="1F24E63C" w14:textId="77777777" w:rsidR="00645792" w:rsidRPr="0033031A" w:rsidRDefault="00645792" w:rsidP="00645792">
            <w:pPr>
              <w:pStyle w:val="TAL"/>
            </w:pPr>
          </w:p>
        </w:tc>
      </w:tr>
      <w:tr w:rsidR="00645792" w:rsidRPr="0033031A" w14:paraId="5BA48ACA" w14:textId="77777777" w:rsidTr="00645792">
        <w:tc>
          <w:tcPr>
            <w:tcW w:w="4535" w:type="dxa"/>
          </w:tcPr>
          <w:p w14:paraId="76DCC866" w14:textId="77777777" w:rsidR="00645792" w:rsidRPr="0033031A" w:rsidRDefault="00645792" w:rsidP="00645792">
            <w:pPr>
              <w:pStyle w:val="TAL"/>
            </w:pPr>
            <w:r w:rsidRPr="0033031A">
              <w:t xml:space="preserve">  p0-NominalWithGrant</w:t>
            </w:r>
          </w:p>
        </w:tc>
        <w:tc>
          <w:tcPr>
            <w:tcW w:w="2267" w:type="dxa"/>
          </w:tcPr>
          <w:p w14:paraId="0F00EEA3" w14:textId="77777777" w:rsidR="00645792" w:rsidRPr="0033031A" w:rsidRDefault="00645792" w:rsidP="00645792">
            <w:pPr>
              <w:pStyle w:val="TAL"/>
            </w:pPr>
            <w:r w:rsidRPr="0033031A">
              <w:t>-90</w:t>
            </w:r>
          </w:p>
        </w:tc>
        <w:tc>
          <w:tcPr>
            <w:tcW w:w="1700" w:type="dxa"/>
          </w:tcPr>
          <w:p w14:paraId="31CFA72D" w14:textId="77777777" w:rsidR="00645792" w:rsidRPr="0033031A" w:rsidRDefault="00645792" w:rsidP="00645792">
            <w:pPr>
              <w:pStyle w:val="TAL"/>
            </w:pPr>
          </w:p>
        </w:tc>
        <w:tc>
          <w:tcPr>
            <w:tcW w:w="1245" w:type="dxa"/>
          </w:tcPr>
          <w:p w14:paraId="064D3986" w14:textId="77777777" w:rsidR="00645792" w:rsidRPr="0033031A" w:rsidRDefault="00645792" w:rsidP="00645792">
            <w:pPr>
              <w:pStyle w:val="TAL"/>
            </w:pPr>
          </w:p>
        </w:tc>
      </w:tr>
      <w:tr w:rsidR="00645792" w:rsidRPr="0033031A" w14:paraId="3270C403" w14:textId="77777777" w:rsidTr="00645792">
        <w:tc>
          <w:tcPr>
            <w:tcW w:w="4535" w:type="dxa"/>
          </w:tcPr>
          <w:p w14:paraId="526D61AA" w14:textId="77777777" w:rsidR="00645792" w:rsidRPr="0033031A" w:rsidRDefault="00645792" w:rsidP="00645792">
            <w:pPr>
              <w:pStyle w:val="TAL"/>
            </w:pPr>
            <w:r w:rsidRPr="0033031A">
              <w:t>}</w:t>
            </w:r>
          </w:p>
        </w:tc>
        <w:tc>
          <w:tcPr>
            <w:tcW w:w="2267" w:type="dxa"/>
          </w:tcPr>
          <w:p w14:paraId="4948A161" w14:textId="77777777" w:rsidR="00645792" w:rsidRPr="0033031A" w:rsidRDefault="00645792" w:rsidP="00645792">
            <w:pPr>
              <w:pStyle w:val="TAL"/>
            </w:pPr>
          </w:p>
        </w:tc>
        <w:tc>
          <w:tcPr>
            <w:tcW w:w="1700" w:type="dxa"/>
          </w:tcPr>
          <w:p w14:paraId="0263F24A" w14:textId="77777777" w:rsidR="00645792" w:rsidRPr="0033031A" w:rsidRDefault="00645792" w:rsidP="00645792">
            <w:pPr>
              <w:pStyle w:val="TAL"/>
            </w:pPr>
          </w:p>
        </w:tc>
        <w:tc>
          <w:tcPr>
            <w:tcW w:w="1245" w:type="dxa"/>
          </w:tcPr>
          <w:p w14:paraId="4F52B183" w14:textId="77777777" w:rsidR="00645792" w:rsidRPr="0033031A" w:rsidRDefault="00645792" w:rsidP="00645792">
            <w:pPr>
              <w:pStyle w:val="TAL"/>
            </w:pPr>
          </w:p>
        </w:tc>
      </w:tr>
    </w:tbl>
    <w:p w14:paraId="2B1C7445" w14:textId="77777777" w:rsidR="00645792" w:rsidRPr="0033031A" w:rsidRDefault="00645792" w:rsidP="00645792"/>
    <w:p w14:paraId="7DA531FC" w14:textId="77777777" w:rsidR="00645792" w:rsidRPr="0033031A" w:rsidRDefault="00645792" w:rsidP="00645792">
      <w:pPr>
        <w:pStyle w:val="TH"/>
      </w:pPr>
      <w:r w:rsidRPr="0033031A">
        <w:t>Table 7.1.1.8.1.3.3-10: Void</w:t>
      </w:r>
    </w:p>
    <w:p w14:paraId="0B5C80BC" w14:textId="77777777" w:rsidR="00F42A26" w:rsidRPr="00645792"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9FD07" w14:textId="77777777" w:rsidR="00C41337" w:rsidRDefault="00C41337">
      <w:r>
        <w:separator/>
      </w:r>
    </w:p>
  </w:endnote>
  <w:endnote w:type="continuationSeparator" w:id="0">
    <w:p w14:paraId="2EF9BDB3" w14:textId="77777777" w:rsidR="00C41337" w:rsidRDefault="00C41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DDF2D" w14:textId="77777777" w:rsidR="00C41337" w:rsidRDefault="00C41337">
      <w:r>
        <w:separator/>
      </w:r>
    </w:p>
  </w:footnote>
  <w:footnote w:type="continuationSeparator" w:id="0">
    <w:p w14:paraId="2AEA4077" w14:textId="77777777" w:rsidR="00C41337" w:rsidRDefault="00C41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6E17" w:rsidRDefault="00BE6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6E17" w:rsidRDefault="00BE6E1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6E17" w:rsidRDefault="00BE6E1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6E17" w:rsidRDefault="00BE6E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20474A"/>
    <w:multiLevelType w:val="hybridMultilevel"/>
    <w:tmpl w:val="4E4AE0B8"/>
    <w:lvl w:ilvl="0" w:tplc="B01CA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1E599E"/>
    <w:multiLevelType w:val="hybridMultilevel"/>
    <w:tmpl w:val="93327C04"/>
    <w:lvl w:ilvl="0" w:tplc="9B1E4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8"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B9575E8"/>
    <w:multiLevelType w:val="hybridMultilevel"/>
    <w:tmpl w:val="53B0E9F0"/>
    <w:lvl w:ilvl="0" w:tplc="51F24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9"/>
  </w:num>
  <w:num w:numId="3">
    <w:abstractNumId w:val="23"/>
  </w:num>
  <w:num w:numId="4">
    <w:abstractNumId w:val="17"/>
  </w:num>
  <w:num w:numId="5">
    <w:abstractNumId w:val="36"/>
  </w:num>
  <w:num w:numId="6">
    <w:abstractNumId w:val="44"/>
  </w:num>
  <w:num w:numId="7">
    <w:abstractNumId w:val="8"/>
  </w:num>
  <w:num w:numId="8">
    <w:abstractNumId w:val="41"/>
  </w:num>
  <w:num w:numId="9">
    <w:abstractNumId w:val="28"/>
  </w:num>
  <w:num w:numId="10">
    <w:abstractNumId w:val="32"/>
  </w:num>
  <w:num w:numId="11">
    <w:abstractNumId w:val="35"/>
  </w:num>
  <w:num w:numId="12">
    <w:abstractNumId w:val="14"/>
  </w:num>
  <w:num w:numId="13">
    <w:abstractNumId w:val="43"/>
  </w:num>
  <w:num w:numId="14">
    <w:abstractNumId w:val="15"/>
  </w:num>
  <w:num w:numId="15">
    <w:abstractNumId w:val="18"/>
  </w:num>
  <w:num w:numId="16">
    <w:abstractNumId w:val="42"/>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7"/>
  </w:num>
  <w:num w:numId="19">
    <w:abstractNumId w:val="7"/>
  </w:num>
  <w:num w:numId="20">
    <w:abstractNumId w:val="5"/>
  </w:num>
  <w:num w:numId="21">
    <w:abstractNumId w:val="24"/>
  </w:num>
  <w:num w:numId="22">
    <w:abstractNumId w:val="26"/>
  </w:num>
  <w:num w:numId="23">
    <w:abstractNumId w:val="20"/>
  </w:num>
  <w:num w:numId="24">
    <w:abstractNumId w:val="34"/>
  </w:num>
  <w:num w:numId="25">
    <w:abstractNumId w:val="0"/>
  </w:num>
  <w:num w:numId="26">
    <w:abstractNumId w:val="19"/>
  </w:num>
  <w:num w:numId="27">
    <w:abstractNumId w:val="12"/>
  </w:num>
  <w:num w:numId="28">
    <w:abstractNumId w:val="30"/>
  </w:num>
  <w:num w:numId="29">
    <w:abstractNumId w:val="29"/>
  </w:num>
  <w:num w:numId="30">
    <w:abstractNumId w:val="25"/>
  </w:num>
  <w:num w:numId="31">
    <w:abstractNumId w:val="11"/>
  </w:num>
  <w:num w:numId="32">
    <w:abstractNumId w:val="40"/>
  </w:num>
  <w:num w:numId="33">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8"/>
  </w:num>
  <w:num w:numId="38">
    <w:abstractNumId w:val="27"/>
  </w:num>
  <w:num w:numId="39">
    <w:abstractNumId w:val="21"/>
  </w:num>
  <w:num w:numId="40">
    <w:abstractNumId w:val="13"/>
  </w:num>
  <w:num w:numId="41">
    <w:abstractNumId w:val="10"/>
  </w:num>
  <w:num w:numId="42">
    <w:abstractNumId w:val="22"/>
  </w:num>
  <w:num w:numId="43">
    <w:abstractNumId w:val="6"/>
  </w:num>
  <w:num w:numId="44">
    <w:abstractNumId w:val="31"/>
  </w:num>
  <w:num w:numId="4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3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5996"/>
    <w:rsid w:val="001365CC"/>
    <w:rsid w:val="00145D43"/>
    <w:rsid w:val="00153B5B"/>
    <w:rsid w:val="00172B5B"/>
    <w:rsid w:val="00172D96"/>
    <w:rsid w:val="0017704A"/>
    <w:rsid w:val="00180477"/>
    <w:rsid w:val="00192C46"/>
    <w:rsid w:val="00193B92"/>
    <w:rsid w:val="001A08B3"/>
    <w:rsid w:val="001A2CA0"/>
    <w:rsid w:val="001A7B60"/>
    <w:rsid w:val="001B04FA"/>
    <w:rsid w:val="001B35B8"/>
    <w:rsid w:val="001B52F0"/>
    <w:rsid w:val="001B614A"/>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458B1"/>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6ED2"/>
    <w:rsid w:val="00297541"/>
    <w:rsid w:val="002B5741"/>
    <w:rsid w:val="002C0140"/>
    <w:rsid w:val="002C0398"/>
    <w:rsid w:val="002C0AE7"/>
    <w:rsid w:val="002C1967"/>
    <w:rsid w:val="002D4C2E"/>
    <w:rsid w:val="002D666A"/>
    <w:rsid w:val="002E472E"/>
    <w:rsid w:val="002E489B"/>
    <w:rsid w:val="002F0293"/>
    <w:rsid w:val="002F42BB"/>
    <w:rsid w:val="002F5050"/>
    <w:rsid w:val="002F7A52"/>
    <w:rsid w:val="00303900"/>
    <w:rsid w:val="0030413A"/>
    <w:rsid w:val="00305409"/>
    <w:rsid w:val="00310D29"/>
    <w:rsid w:val="00311702"/>
    <w:rsid w:val="00314F53"/>
    <w:rsid w:val="00316A19"/>
    <w:rsid w:val="00324370"/>
    <w:rsid w:val="00344F67"/>
    <w:rsid w:val="00345E46"/>
    <w:rsid w:val="003539F3"/>
    <w:rsid w:val="003604BB"/>
    <w:rsid w:val="003609EF"/>
    <w:rsid w:val="0036231A"/>
    <w:rsid w:val="003664D5"/>
    <w:rsid w:val="00370668"/>
    <w:rsid w:val="0037205F"/>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05084"/>
    <w:rsid w:val="00410371"/>
    <w:rsid w:val="00410999"/>
    <w:rsid w:val="004242F1"/>
    <w:rsid w:val="00424459"/>
    <w:rsid w:val="004257E2"/>
    <w:rsid w:val="00427DA4"/>
    <w:rsid w:val="0044385F"/>
    <w:rsid w:val="00450B8B"/>
    <w:rsid w:val="00455681"/>
    <w:rsid w:val="00455894"/>
    <w:rsid w:val="00457D5F"/>
    <w:rsid w:val="00457E75"/>
    <w:rsid w:val="00485F14"/>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E601F"/>
    <w:rsid w:val="004F29B8"/>
    <w:rsid w:val="00504508"/>
    <w:rsid w:val="0051580D"/>
    <w:rsid w:val="00524B33"/>
    <w:rsid w:val="00540D2D"/>
    <w:rsid w:val="00543BE0"/>
    <w:rsid w:val="00547111"/>
    <w:rsid w:val="0055425A"/>
    <w:rsid w:val="00556EA7"/>
    <w:rsid w:val="00557C24"/>
    <w:rsid w:val="00561470"/>
    <w:rsid w:val="00565151"/>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45792"/>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1928"/>
    <w:rsid w:val="008040A8"/>
    <w:rsid w:val="00812A3B"/>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20D1"/>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66151"/>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2B8C"/>
    <w:rsid w:val="009B51AE"/>
    <w:rsid w:val="009B77BF"/>
    <w:rsid w:val="009C4CF8"/>
    <w:rsid w:val="009E2DE4"/>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342D"/>
    <w:rsid w:val="00A8792C"/>
    <w:rsid w:val="00A96B9F"/>
    <w:rsid w:val="00AA0CF4"/>
    <w:rsid w:val="00AA2CBC"/>
    <w:rsid w:val="00AA2EA2"/>
    <w:rsid w:val="00AA6F9A"/>
    <w:rsid w:val="00AA72CB"/>
    <w:rsid w:val="00AB0E99"/>
    <w:rsid w:val="00AB1955"/>
    <w:rsid w:val="00AB2B38"/>
    <w:rsid w:val="00AC5820"/>
    <w:rsid w:val="00AD1CD8"/>
    <w:rsid w:val="00AD6DAF"/>
    <w:rsid w:val="00AE422E"/>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BE6E17"/>
    <w:rsid w:val="00C10179"/>
    <w:rsid w:val="00C21E81"/>
    <w:rsid w:val="00C256BD"/>
    <w:rsid w:val="00C3417F"/>
    <w:rsid w:val="00C37399"/>
    <w:rsid w:val="00C40375"/>
    <w:rsid w:val="00C41337"/>
    <w:rsid w:val="00C44A83"/>
    <w:rsid w:val="00C4636E"/>
    <w:rsid w:val="00C47448"/>
    <w:rsid w:val="00C524B6"/>
    <w:rsid w:val="00C66BA2"/>
    <w:rsid w:val="00C70EBB"/>
    <w:rsid w:val="00C766F0"/>
    <w:rsid w:val="00C76E20"/>
    <w:rsid w:val="00C808F8"/>
    <w:rsid w:val="00C81075"/>
    <w:rsid w:val="00C81DB1"/>
    <w:rsid w:val="00C8379B"/>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D71B2"/>
    <w:rsid w:val="00DE3133"/>
    <w:rsid w:val="00DE34CF"/>
    <w:rsid w:val="00DE6C75"/>
    <w:rsid w:val="00DF4D75"/>
    <w:rsid w:val="00DF55BB"/>
    <w:rsid w:val="00E009BE"/>
    <w:rsid w:val="00E06826"/>
    <w:rsid w:val="00E069C2"/>
    <w:rsid w:val="00E122DF"/>
    <w:rsid w:val="00E13F3D"/>
    <w:rsid w:val="00E152CB"/>
    <w:rsid w:val="00E24A94"/>
    <w:rsid w:val="00E326A0"/>
    <w:rsid w:val="00E34898"/>
    <w:rsid w:val="00E409DB"/>
    <w:rsid w:val="00E42EF5"/>
    <w:rsid w:val="00E43265"/>
    <w:rsid w:val="00E45233"/>
    <w:rsid w:val="00E509AB"/>
    <w:rsid w:val="00E517A7"/>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2D93"/>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48593-AB3D-4FBA-9018-2A7061AA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23</Pages>
  <Words>4378</Words>
  <Characters>24958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62</cp:revision>
  <cp:lastPrinted>1900-01-01T00:00:00Z</cp:lastPrinted>
  <dcterms:created xsi:type="dcterms:W3CDTF">2023-07-26T09:36:00Z</dcterms:created>
  <dcterms:modified xsi:type="dcterms:W3CDTF">2024-02-21T11:28:00Z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(3)CHQHVfFwXG22cUC9ovgzAGtLcd8u5HWdzMNGQaw+L2FfkvuhUiMveA2EhiL0zxdag3Ob+hMw
iM9mJeq6jlfcUgsesDDbRbo9vbYEwyABi8IGpeCg3eimz7h10epT1yEKHNnaqMNGD2k23qmN
/mVrazUXk6jCRQsmBJd/Ctl9o1ycu40ADuZ2fbjr8y0qArpmupnP564Iui+tHjhTt66Y22tF
cv1Y1afT7WmGWFTcI9</vt:lpwstr>
  </property>
  <property fmtid="{D5CDD505-2E9C-101B-9397-08002B2CF9AE}" pid="22" name="_2015_ms_pID_7253431">
    <vt:lpwstr>NtF6qVPVvIQ5JiZEDhovjf6Vq6GLMActPCTzqB+GRmmbUxnduunADH
dFmkTO81zvjq1LH6M5uym1pT3Rj2aYOB8yxkKslQ70RpcSqxoCzsTtnGnUYdvEcRJvIB248C
vErrL309jjna+/o+Gc583AhfW8Lh0yjW/KV5NTFCgvPeptueaj/ISQObpSn0OvJVxD1ExlFU
lBhjRrX3m61SMeU38M2n/4RdYBG32OzBLi0P</vt:lpwstr>
  </property>
  <property fmtid="{D5CDD505-2E9C-101B-9397-08002B2CF9AE}" pid="23" name="_2015_ms_pID_7253432">
    <vt:lpwstr>NlL86t2vBSI2hobbXm3MS38=</vt:lpwstr>
  </property>
</Properties>
</file>